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930C6" w14:textId="63793C5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893E1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02400</w:t>
      </w:r>
      <w:ins w:id="0" w:author="Huawei_Hui_D2" w:date="2022-04-07T12:39:00Z">
        <w:r w:rsidR="00F40B5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3490E65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5E132E1" w14:textId="77777777" w:rsidR="00A24F28" w:rsidRPr="00927C1B" w:rsidRDefault="00A24F28" w:rsidP="00A24F28">
      <w:pPr>
        <w:rPr>
          <w:rFonts w:ascii="Arial" w:hAnsi="Arial" w:cs="Arial"/>
        </w:rPr>
      </w:pPr>
    </w:p>
    <w:p w14:paraId="1B69C01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2FA66AE" w14:textId="7063FE1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Solution for KI#2</w:t>
      </w:r>
      <w:r w:rsidR="005447E6">
        <w:rPr>
          <w:rFonts w:ascii="Arial" w:hAnsi="Arial" w:cs="Arial"/>
          <w:b/>
        </w:rPr>
        <w:t xml:space="preserve"> and KI#3</w:t>
      </w:r>
      <w:r w:rsidR="00CC1BAC">
        <w:rPr>
          <w:rFonts w:ascii="Arial" w:hAnsi="Arial" w:cs="Arial"/>
          <w:b/>
        </w:rPr>
        <w:t xml:space="preserve">: Enable Satellite Edge Computing </w:t>
      </w:r>
      <w:r w:rsidR="005447E6">
        <w:rPr>
          <w:rFonts w:ascii="Arial" w:hAnsi="Arial" w:cs="Arial"/>
          <w:b/>
        </w:rPr>
        <w:t xml:space="preserve">or </w:t>
      </w:r>
      <w:r w:rsidR="00A76E74">
        <w:rPr>
          <w:rFonts w:ascii="Arial" w:hAnsi="Arial" w:cs="Arial"/>
          <w:b/>
        </w:rPr>
        <w:t>L</w:t>
      </w:r>
      <w:r w:rsidR="005447E6">
        <w:rPr>
          <w:rFonts w:ascii="Arial" w:hAnsi="Arial" w:cs="Arial"/>
          <w:b/>
        </w:rPr>
        <w:t xml:space="preserve">ocal </w:t>
      </w:r>
      <w:r w:rsidR="00A76E74">
        <w:rPr>
          <w:rFonts w:ascii="Arial" w:hAnsi="Arial" w:cs="Arial"/>
          <w:b/>
        </w:rPr>
        <w:t>Data S</w:t>
      </w:r>
      <w:r w:rsidR="005447E6">
        <w:rPr>
          <w:rFonts w:ascii="Arial" w:hAnsi="Arial" w:cs="Arial"/>
          <w:b/>
        </w:rPr>
        <w:t>witch</w:t>
      </w:r>
      <w:r w:rsidR="00A76E74">
        <w:rPr>
          <w:rFonts w:ascii="Arial" w:hAnsi="Arial" w:cs="Arial"/>
          <w:b/>
        </w:rPr>
        <w:t>ing</w:t>
      </w:r>
      <w:r w:rsidR="005447E6">
        <w:rPr>
          <w:rFonts w:ascii="Arial" w:hAnsi="Arial" w:cs="Arial"/>
          <w:b/>
        </w:rPr>
        <w:t xml:space="preserve"> </w:t>
      </w:r>
      <w:r w:rsidR="00CC1BAC">
        <w:rPr>
          <w:rFonts w:ascii="Arial" w:hAnsi="Arial" w:cs="Arial"/>
          <w:b/>
        </w:rPr>
        <w:t>via on-board UPF</w:t>
      </w:r>
      <w:r w:rsidR="005447E6">
        <w:rPr>
          <w:rFonts w:ascii="Arial" w:hAnsi="Arial" w:cs="Arial"/>
          <w:b/>
        </w:rPr>
        <w:t xml:space="preserve"> acting as ULCL/BP and local PSA</w:t>
      </w:r>
    </w:p>
    <w:p w14:paraId="1B41E98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A851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9.12</w:t>
      </w:r>
    </w:p>
    <w:p w14:paraId="365178A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C3AF3" w:rsidRPr="003176B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EFB67" w14:textId="49037911" w:rsidR="00EF48DB" w:rsidRPr="00927C1B" w:rsidRDefault="00A24F28" w:rsidP="00C66DB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66DB8">
        <w:rPr>
          <w:rFonts w:ascii="Arial" w:hAnsi="Arial" w:cs="Arial"/>
          <w:i/>
        </w:rPr>
        <w:t>A solution</w:t>
      </w:r>
      <w:r w:rsidR="00AD5D8E">
        <w:rPr>
          <w:rFonts w:ascii="Arial" w:hAnsi="Arial" w:cs="Arial"/>
          <w:i/>
        </w:rPr>
        <w:t xml:space="preserve"> is proposed </w:t>
      </w:r>
      <w:r w:rsidR="00C66DB8">
        <w:rPr>
          <w:rFonts w:ascii="Arial" w:hAnsi="Arial" w:cs="Arial"/>
          <w:i/>
        </w:rPr>
        <w:t>for KI#2</w:t>
      </w:r>
      <w:r w:rsidR="00AD5D8E">
        <w:rPr>
          <w:rFonts w:ascii="Arial" w:hAnsi="Arial" w:cs="Arial"/>
          <w:i/>
        </w:rPr>
        <w:t xml:space="preserve"> and KI#3</w:t>
      </w:r>
      <w:r w:rsidR="00C66DB8">
        <w:rPr>
          <w:rFonts w:ascii="Arial" w:hAnsi="Arial" w:cs="Arial"/>
          <w:i/>
        </w:rPr>
        <w:t xml:space="preserve"> to support enabling satellite edge computing </w:t>
      </w:r>
      <w:r w:rsidR="00AD5D8E">
        <w:rPr>
          <w:rFonts w:ascii="Arial" w:hAnsi="Arial" w:cs="Arial"/>
          <w:i/>
        </w:rPr>
        <w:t>or local data switch</w:t>
      </w:r>
      <w:r w:rsidR="00DF70B3">
        <w:rPr>
          <w:rFonts w:ascii="Arial" w:hAnsi="Arial" w:cs="Arial"/>
          <w:i/>
        </w:rPr>
        <w:t>ing</w:t>
      </w:r>
      <w:r w:rsidR="00AD5D8E">
        <w:rPr>
          <w:rFonts w:ascii="Arial" w:hAnsi="Arial" w:cs="Arial"/>
          <w:i/>
        </w:rPr>
        <w:t xml:space="preserve"> </w:t>
      </w:r>
      <w:r w:rsidR="00C66DB8">
        <w:rPr>
          <w:rFonts w:ascii="Arial" w:hAnsi="Arial" w:cs="Arial"/>
          <w:i/>
        </w:rPr>
        <w:t>via on-board UPF</w:t>
      </w:r>
      <w:r w:rsidR="005F3EF2">
        <w:rPr>
          <w:rFonts w:ascii="Arial" w:hAnsi="Arial" w:cs="Arial"/>
          <w:i/>
        </w:rPr>
        <w:t xml:space="preserve"> acting as ULCL/BP and local PSA</w:t>
      </w:r>
      <w:r w:rsidR="00C66DB8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7E4FA2F6" w14:textId="77777777" w:rsidR="00A93620" w:rsidRPr="00927C1B" w:rsidRDefault="00B3593E" w:rsidP="00B3593E">
      <w:pPr>
        <w:pStyle w:val="Heading1"/>
      </w:pPr>
      <w:r w:rsidRPr="00FD2BF9">
        <w:t xml:space="preserve">1. </w:t>
      </w:r>
      <w:r w:rsidR="00305F20" w:rsidRPr="00FD2BF9">
        <w:t>Introduction</w:t>
      </w:r>
    </w:p>
    <w:p w14:paraId="58BEF59B" w14:textId="60FA7631" w:rsidR="005F3EF2" w:rsidRPr="005F3EF2" w:rsidRDefault="005F3EF2" w:rsidP="008754B1">
      <w:pPr>
        <w:jc w:val="both"/>
        <w:rPr>
          <w:lang w:eastAsia="zh-CN"/>
        </w:rPr>
      </w:pPr>
      <w:r>
        <w:rPr>
          <w:lang w:eastAsia="zh-CN"/>
        </w:rPr>
        <w:t xml:space="preserve">This solution targets to the following </w:t>
      </w:r>
      <w:r w:rsidR="00167707">
        <w:rPr>
          <w:lang w:eastAsia="zh-CN"/>
        </w:rPr>
        <w:t xml:space="preserve">2 </w:t>
      </w:r>
      <w:r>
        <w:rPr>
          <w:lang w:eastAsia="zh-CN"/>
        </w:rPr>
        <w:t>Key issues:</w:t>
      </w:r>
    </w:p>
    <w:p w14:paraId="4CB64F59" w14:textId="7EE1A94E" w:rsidR="00FB13A9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7C3887" w:rsidRPr="005822F3">
        <w:rPr>
          <w:rFonts w:eastAsiaTheme="minorEastAsia"/>
          <w:color w:val="auto"/>
          <w:lang w:eastAsia="en-US"/>
        </w:rPr>
        <w:t>KI#2</w:t>
      </w:r>
      <w:r w:rsidR="005F3EF2" w:rsidRPr="005822F3">
        <w:rPr>
          <w:rFonts w:eastAsiaTheme="minorEastAsia"/>
          <w:color w:val="auto"/>
          <w:lang w:eastAsia="en-US"/>
        </w:rPr>
        <w:t>:</w:t>
      </w:r>
      <w:r w:rsidR="00FB13A9" w:rsidRPr="005822F3">
        <w:rPr>
          <w:rFonts w:eastAsiaTheme="minorEastAsia"/>
          <w:color w:val="auto"/>
          <w:lang w:eastAsia="en-US"/>
        </w:rPr>
        <w:t xml:space="preserve"> whether and how to enable satellite edge computing services via UPF on-board e.g. to reduce the latency for data transmission, and minimize the backhaul resources consumption.</w:t>
      </w:r>
    </w:p>
    <w:p w14:paraId="30882FF1" w14:textId="3228FEB0" w:rsidR="00B72677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D54A7C" w:rsidRPr="005822F3">
        <w:rPr>
          <w:rFonts w:eastAsiaTheme="minorEastAsia" w:hint="eastAsia"/>
          <w:color w:val="auto"/>
          <w:lang w:eastAsia="en-US"/>
        </w:rPr>
        <w:t>K</w:t>
      </w:r>
      <w:r w:rsidR="00D54A7C" w:rsidRPr="005822F3">
        <w:rPr>
          <w:rFonts w:eastAsiaTheme="minorEastAsia"/>
          <w:color w:val="auto"/>
          <w:lang w:eastAsia="en-US"/>
        </w:rPr>
        <w:t>I#3</w:t>
      </w:r>
      <w:r w:rsidR="00167707" w:rsidRPr="005822F3">
        <w:rPr>
          <w:rFonts w:eastAsiaTheme="minorEastAsia"/>
          <w:color w:val="auto"/>
          <w:lang w:eastAsia="en-US"/>
        </w:rPr>
        <w:t>:</w:t>
      </w:r>
      <w:r w:rsidR="00D54A7C" w:rsidRPr="005822F3">
        <w:rPr>
          <w:rFonts w:eastAsiaTheme="minorEastAsia"/>
          <w:color w:val="auto"/>
          <w:lang w:eastAsia="en-US"/>
        </w:rPr>
        <w:t xml:space="preserve"> how to support local data switch</w:t>
      </w:r>
      <w:r w:rsidR="008C2E6A" w:rsidRPr="005822F3">
        <w:rPr>
          <w:rFonts w:eastAsiaTheme="minorEastAsia"/>
          <w:color w:val="auto"/>
          <w:lang w:eastAsia="en-US"/>
        </w:rPr>
        <w:t>ing</w:t>
      </w:r>
      <w:r w:rsidR="00D54A7C" w:rsidRPr="005822F3">
        <w:rPr>
          <w:rFonts w:eastAsiaTheme="minorEastAsia"/>
          <w:color w:val="auto"/>
          <w:lang w:eastAsia="en-US"/>
        </w:rPr>
        <w:t xml:space="preserve"> for UEs in a communication when they are served by UPF on-board, e.g. to reduce end to end delay</w:t>
      </w:r>
      <w:r w:rsidR="00542BD9" w:rsidRPr="005822F3">
        <w:rPr>
          <w:rFonts w:eastAsiaTheme="minorEastAsia"/>
          <w:color w:val="auto"/>
          <w:lang w:eastAsia="en-US"/>
        </w:rPr>
        <w:t>.</w:t>
      </w:r>
    </w:p>
    <w:p w14:paraId="789EE4F2" w14:textId="77777777" w:rsidR="00AE4EF0" w:rsidRPr="00CC302B" w:rsidRDefault="00F61A61" w:rsidP="008754B1">
      <w:pPr>
        <w:jc w:val="both"/>
        <w:rPr>
          <w:rFonts w:eastAsiaTheme="minorEastAsia"/>
          <w:color w:val="auto"/>
          <w:lang w:eastAsia="en-US"/>
        </w:rPr>
      </w:pPr>
      <w:r w:rsidRPr="00CC302B">
        <w:rPr>
          <w:rFonts w:eastAsiaTheme="minorEastAsia" w:hint="eastAsia"/>
          <w:color w:val="auto"/>
          <w:lang w:eastAsia="en-US"/>
        </w:rPr>
        <w:t>T</w:t>
      </w:r>
      <w:r w:rsidRPr="00CC302B">
        <w:rPr>
          <w:rFonts w:eastAsiaTheme="minorEastAsia"/>
          <w:color w:val="auto"/>
          <w:lang w:eastAsia="en-US"/>
        </w:rPr>
        <w:t xml:space="preserve">his contribution proposes a solution to enable satellite EC or local </w:t>
      </w:r>
      <w:r w:rsidR="00D14304" w:rsidRPr="00CC302B">
        <w:rPr>
          <w:rFonts w:eastAsiaTheme="minorEastAsia"/>
          <w:color w:val="auto"/>
          <w:lang w:eastAsia="en-US"/>
        </w:rPr>
        <w:t xml:space="preserve">data </w:t>
      </w:r>
      <w:r w:rsidRPr="00CC302B">
        <w:rPr>
          <w:rFonts w:eastAsiaTheme="minorEastAsia"/>
          <w:color w:val="auto"/>
          <w:lang w:eastAsia="en-US"/>
        </w:rPr>
        <w:t>switch</w:t>
      </w:r>
      <w:r w:rsidR="00D14304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for the scenario that GEO UPF act</w:t>
      </w:r>
      <w:r w:rsidR="006E5F66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as UL CL/BP and local PSA.</w:t>
      </w:r>
      <w:r w:rsidR="009860DA" w:rsidRPr="00CC302B">
        <w:rPr>
          <w:rFonts w:eastAsiaTheme="minorEastAsia"/>
          <w:color w:val="auto"/>
          <w:lang w:eastAsia="en-US"/>
        </w:rPr>
        <w:t xml:space="preserve"> </w:t>
      </w:r>
    </w:p>
    <w:p w14:paraId="58A92F8D" w14:textId="02C216D9" w:rsidR="009860DA" w:rsidRDefault="00AE4EF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</w:t>
      </w:r>
      <w:r w:rsidR="009860DA">
        <w:rPr>
          <w:rFonts w:eastAsiaTheme="minorEastAsia"/>
          <w:lang w:eastAsia="zh-CN"/>
        </w:rPr>
        <w:t>cenario is shown as below:</w:t>
      </w:r>
    </w:p>
    <w:p w14:paraId="28F6E2C5" w14:textId="0F7461F9" w:rsidR="009860DA" w:rsidRDefault="00063DF9" w:rsidP="009860DA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DF4679" wp14:editId="7E67A288">
            <wp:extent cx="4370120" cy="21969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6393" cy="220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5C799" w14:textId="61A20AA5" w:rsidR="009860DA" w:rsidRPr="009860DA" w:rsidRDefault="009860DA" w:rsidP="00E75AD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igure: GEO UPF acting as UL CL/BP and local PSA</w:t>
      </w:r>
    </w:p>
    <w:p w14:paraId="75805018" w14:textId="5FDFE317" w:rsidR="001E5DA4" w:rsidRDefault="001E5DA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support the two key issues, SMF needs to 1) determine whether to insert a ULCL/BP on the GEO UPF and 2) obtain the target IP of traffic to be local routed to configure the traffic steering rule to the GEO UPF</w:t>
      </w:r>
      <w:r w:rsidR="00CF07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(ULCL/BP</w:t>
      </w:r>
      <w:r w:rsidR="0078023C">
        <w:rPr>
          <w:rFonts w:eastAsiaTheme="minorEastAsia"/>
          <w:lang w:eastAsia="zh-CN"/>
        </w:rPr>
        <w:t>/local PSA)</w:t>
      </w:r>
      <w:r>
        <w:rPr>
          <w:rFonts w:eastAsiaTheme="minorEastAsia"/>
          <w:lang w:eastAsia="zh-CN"/>
        </w:rPr>
        <w:t>.</w:t>
      </w:r>
    </w:p>
    <w:p w14:paraId="3895D625" w14:textId="77228569" w:rsidR="0078023C" w:rsidRDefault="007C0DE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EC case, t</w:t>
      </w:r>
      <w:r w:rsidR="0078023C">
        <w:rPr>
          <w:rFonts w:eastAsiaTheme="minorEastAsia"/>
          <w:lang w:eastAsia="zh-CN"/>
        </w:rPr>
        <w:t>he SMF can determine to insert the ULCL/BP on the GEO UPF:</w:t>
      </w:r>
    </w:p>
    <w:p w14:paraId="01584C02" w14:textId="2B183E52" w:rsidR="0078023C" w:rsidRPr="00216B61" w:rsidRDefault="0078023C" w:rsidP="00F47516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 xml:space="preserve">during PDU Session </w:t>
      </w:r>
      <w:r w:rsidR="007C1B04" w:rsidRPr="00216B61">
        <w:rPr>
          <w:rFonts w:eastAsiaTheme="minorEastAsia"/>
          <w:color w:val="auto"/>
          <w:lang w:eastAsia="en-US"/>
        </w:rPr>
        <w:t>E</w:t>
      </w:r>
      <w:r w:rsidRPr="00216B61">
        <w:rPr>
          <w:rFonts w:eastAsiaTheme="minorEastAsia"/>
          <w:color w:val="auto"/>
          <w:lang w:eastAsia="en-US"/>
        </w:rPr>
        <w:t xml:space="preserve">stablishment based on UE subscription (i.e. </w:t>
      </w:r>
      <w:r w:rsidR="00F47516">
        <w:rPr>
          <w:rFonts w:eastAsiaTheme="minorEastAsia"/>
          <w:color w:val="auto"/>
          <w:lang w:eastAsia="en-US"/>
        </w:rPr>
        <w:t xml:space="preserve">an indication on UE authorization for </w:t>
      </w:r>
      <w:r w:rsidRPr="00216B61">
        <w:rPr>
          <w:rFonts w:eastAsiaTheme="minorEastAsia"/>
          <w:color w:val="auto"/>
          <w:lang w:eastAsia="en-US"/>
        </w:rPr>
        <w:t>access</w:t>
      </w:r>
      <w:r w:rsidR="00F47516">
        <w:rPr>
          <w:rFonts w:eastAsiaTheme="minorEastAsia"/>
          <w:color w:val="auto"/>
          <w:lang w:eastAsia="en-US"/>
        </w:rPr>
        <w:t>ing</w:t>
      </w:r>
      <w:r w:rsidRPr="00216B61">
        <w:rPr>
          <w:rFonts w:eastAsiaTheme="minorEastAsia"/>
          <w:color w:val="auto"/>
          <w:lang w:eastAsia="en-US"/>
        </w:rPr>
        <w:t xml:space="preserve"> the local service deployed on the GEO UPF) and EAS </w:t>
      </w:r>
      <w:r w:rsidR="007C1B04" w:rsidRPr="00216B61">
        <w:rPr>
          <w:rFonts w:eastAsiaTheme="minorEastAsia"/>
          <w:color w:val="auto"/>
          <w:lang w:eastAsia="en-US"/>
        </w:rPr>
        <w:t>D</w:t>
      </w:r>
      <w:r w:rsidRPr="00216B61">
        <w:rPr>
          <w:rFonts w:eastAsiaTheme="minorEastAsia"/>
          <w:color w:val="auto"/>
          <w:lang w:eastAsia="en-US"/>
        </w:rPr>
        <w:t xml:space="preserve">eployment Information. </w:t>
      </w:r>
    </w:p>
    <w:p w14:paraId="5C67C7AE" w14:textId="7404BB98" w:rsidR="0078023C" w:rsidRPr="00216B61" w:rsidRDefault="0078023C" w:rsidP="00E87C1B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AF386B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IP range of the EAS deployed on the GEO UPF.</w:t>
      </w:r>
    </w:p>
    <w:p w14:paraId="2B1CC0B5" w14:textId="312268D2" w:rsidR="0078023C" w:rsidRPr="00216B61" w:rsidRDefault="0078023C" w:rsidP="00E87C1B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lastRenderedPageBreak/>
        <w:t>2)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>when detection of UE accessing to a EAS IP deployed on the GEO. This can be done by DNS Query detection defined in clause 6.</w:t>
      </w:r>
      <w:r w:rsidR="00B74888">
        <w:rPr>
          <w:rFonts w:eastAsiaTheme="minorEastAsia"/>
          <w:color w:val="auto"/>
          <w:lang w:eastAsia="en-US"/>
        </w:rPr>
        <w:t>2.3</w:t>
      </w:r>
      <w:r w:rsidRPr="00216B61">
        <w:rPr>
          <w:rFonts w:eastAsiaTheme="minorEastAsia"/>
          <w:color w:val="auto"/>
          <w:lang w:eastAsia="en-US"/>
        </w:rPr>
        <w:t xml:space="preserve"> of TS</w:t>
      </w:r>
      <w:r w:rsidR="009872A2">
        <w:rPr>
          <w:rFonts w:eastAsiaTheme="minorEastAsia"/>
          <w:color w:val="auto"/>
          <w:lang w:eastAsia="en-US"/>
        </w:rPr>
        <w:t xml:space="preserve"> </w:t>
      </w:r>
      <w:r w:rsidRPr="00216B61">
        <w:rPr>
          <w:rFonts w:eastAsiaTheme="minorEastAsia"/>
          <w:color w:val="auto"/>
          <w:lang w:eastAsia="en-US"/>
        </w:rPr>
        <w:t>23.548, or by traffic detection and reporting by PSA UPF on the ground</w:t>
      </w:r>
      <w:r w:rsidR="00AE4EF0">
        <w:rPr>
          <w:rFonts w:eastAsiaTheme="minorEastAsia"/>
          <w:color w:val="auto"/>
          <w:lang w:eastAsia="en-US"/>
        </w:rPr>
        <w:t xml:space="preserve"> as defined in clause 4.3.5.4 of TS 23.502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7853F4F" w14:textId="6816ABB5" w:rsidR="0078023C" w:rsidRDefault="0078023C" w:rsidP="00E87C1B">
      <w:pPr>
        <w:pStyle w:val="B1"/>
        <w:ind w:firstLine="0"/>
        <w:rPr>
          <w:lang w:eastAsia="zh-CN"/>
        </w:rPr>
      </w:pPr>
      <w:r>
        <w:rPr>
          <w:lang w:eastAsia="zh-CN"/>
        </w:rPr>
        <w:t>In this case</w:t>
      </w:r>
      <w:r w:rsidR="00AF386B">
        <w:rPr>
          <w:lang w:eastAsia="zh-CN"/>
        </w:rPr>
        <w:t>,</w:t>
      </w:r>
      <w:r>
        <w:rPr>
          <w:lang w:eastAsia="zh-CN"/>
        </w:rPr>
        <w:t xml:space="preserve"> the target IP of the traffic steering rule is determined based on the target IP address detected and reported by the PSA</w:t>
      </w:r>
      <w:r w:rsidR="00A7295D">
        <w:rPr>
          <w:lang w:eastAsia="zh-CN"/>
        </w:rPr>
        <w:t xml:space="preserve"> </w:t>
      </w:r>
      <w:r>
        <w:rPr>
          <w:lang w:eastAsia="zh-CN"/>
        </w:rPr>
        <w:t>UPF.</w:t>
      </w:r>
    </w:p>
    <w:p w14:paraId="2069E9C6" w14:textId="5EFE6F6F" w:rsidR="007C1B04" w:rsidRDefault="007C1B04" w:rsidP="007C1B0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UE-to-UE</w:t>
      </w:r>
      <w:r w:rsidR="007C0DEC">
        <w:rPr>
          <w:rFonts w:eastAsiaTheme="minorEastAsia"/>
          <w:lang w:eastAsia="zh-CN"/>
        </w:rPr>
        <w:t xml:space="preserve"> case, t</w:t>
      </w:r>
      <w:r>
        <w:rPr>
          <w:rFonts w:eastAsiaTheme="minorEastAsia"/>
          <w:lang w:eastAsia="zh-CN"/>
        </w:rPr>
        <w:t>he SMF can determine to insert the ULCL/BP on the GEO UPF:</w:t>
      </w:r>
    </w:p>
    <w:p w14:paraId="1A3A0F7F" w14:textId="7DD5F7FE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r w:rsidR="007C0DEC" w:rsidRPr="00216B61">
        <w:rPr>
          <w:rFonts w:eastAsiaTheme="minorEastAsia"/>
          <w:color w:val="auto"/>
          <w:lang w:eastAsia="en-US"/>
        </w:rPr>
        <w:t>when an UE</w:t>
      </w:r>
      <w:r w:rsidR="00926D26">
        <w:rPr>
          <w:rFonts w:eastAsiaTheme="minorEastAsia"/>
          <w:color w:val="auto"/>
          <w:lang w:eastAsia="en-US"/>
        </w:rPr>
        <w:t>-to</w:t>
      </w:r>
      <w:r w:rsidR="007C0DEC" w:rsidRPr="00216B61">
        <w:rPr>
          <w:rFonts w:eastAsiaTheme="minorEastAsia"/>
          <w:color w:val="auto"/>
          <w:lang w:eastAsia="en-US"/>
        </w:rPr>
        <w:t>-UE communication is required by AF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183ED82" w14:textId="0477D3F4" w:rsidR="000A5553" w:rsidRPr="00216B61" w:rsidRDefault="007C1B04" w:rsidP="000B0BD4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 xml:space="preserve">In this case, it’s assumed that AF is able to determine the </w:t>
      </w:r>
      <w:r w:rsidR="007C0DEC" w:rsidRPr="00216B61">
        <w:rPr>
          <w:rFonts w:eastAsiaTheme="minorEastAsia"/>
          <w:color w:val="auto"/>
          <w:lang w:eastAsia="en-US"/>
        </w:rPr>
        <w:t>target UE ID/IP</w:t>
      </w:r>
      <w:r w:rsidRPr="00216B61">
        <w:rPr>
          <w:rFonts w:eastAsiaTheme="minorEastAsia"/>
          <w:color w:val="auto"/>
          <w:lang w:eastAsia="en-US"/>
        </w:rPr>
        <w:t xml:space="preserve">, and </w:t>
      </w:r>
      <w:r w:rsidR="007C0DEC" w:rsidRPr="00216B61">
        <w:rPr>
          <w:rFonts w:eastAsiaTheme="minorEastAsia"/>
          <w:color w:val="auto"/>
          <w:lang w:eastAsia="en-US"/>
        </w:rPr>
        <w:t xml:space="preserve">the SMF </w:t>
      </w:r>
      <w:r w:rsidRPr="00216B61">
        <w:rPr>
          <w:rFonts w:eastAsiaTheme="minorEastAsia"/>
          <w:color w:val="auto"/>
          <w:lang w:eastAsia="en-US"/>
        </w:rPr>
        <w:t>configure</w:t>
      </w:r>
      <w:r w:rsidR="00E71C1D">
        <w:rPr>
          <w:rFonts w:eastAsiaTheme="minorEastAsia"/>
          <w:color w:val="auto"/>
          <w:lang w:eastAsia="en-US"/>
        </w:rPr>
        <w:t>s</w:t>
      </w:r>
      <w:r w:rsidRPr="00216B61">
        <w:rPr>
          <w:rFonts w:eastAsiaTheme="minorEastAsia"/>
          <w:color w:val="auto"/>
          <w:lang w:eastAsia="en-US"/>
        </w:rPr>
        <w:t xml:space="preserve"> traffic steering rule</w:t>
      </w:r>
      <w:r w:rsidR="007C0DEC" w:rsidRPr="00216B61">
        <w:rPr>
          <w:rFonts w:eastAsiaTheme="minorEastAsia"/>
          <w:color w:val="auto"/>
          <w:lang w:eastAsia="en-US"/>
        </w:rPr>
        <w:t xml:space="preserve"> </w:t>
      </w:r>
      <w:r w:rsidR="00AE4EF0">
        <w:rPr>
          <w:rFonts w:eastAsiaTheme="minorEastAsia"/>
          <w:color w:val="auto"/>
          <w:lang w:eastAsia="en-US"/>
        </w:rPr>
        <w:t>based on</w:t>
      </w:r>
      <w:r w:rsidR="007C0DEC" w:rsidRPr="00216B61">
        <w:rPr>
          <w:rFonts w:eastAsiaTheme="minorEastAsia"/>
          <w:color w:val="auto"/>
          <w:lang w:eastAsia="en-US"/>
        </w:rPr>
        <w:t xml:space="preserve"> the target UE IP</w:t>
      </w:r>
      <w:r w:rsidRPr="00216B61">
        <w:rPr>
          <w:rFonts w:eastAsiaTheme="minorEastAsia"/>
          <w:color w:val="auto"/>
          <w:lang w:eastAsia="en-US"/>
        </w:rPr>
        <w:t>.</w:t>
      </w:r>
      <w:r w:rsidR="007C0DEC" w:rsidRPr="00216B61">
        <w:rPr>
          <w:rFonts w:eastAsiaTheme="minorEastAsia"/>
          <w:color w:val="auto"/>
          <w:lang w:eastAsia="en-US"/>
        </w:rPr>
        <w:t xml:space="preserve"> If different SMFs are used for the two UEs, such a determination will be done by the two SMF via UDM.</w:t>
      </w:r>
    </w:p>
    <w:p w14:paraId="54F00259" w14:textId="46E574A6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2)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 xml:space="preserve">when </w:t>
      </w:r>
      <w:r w:rsidR="007C0DEC" w:rsidRPr="00216B61">
        <w:rPr>
          <w:rFonts w:eastAsiaTheme="minorEastAsia"/>
          <w:color w:val="auto"/>
          <w:lang w:eastAsia="en-US"/>
        </w:rPr>
        <w:t>an UE-UE communication is detected and reported by the PSA UPF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1696EFA5" w14:textId="79F67285" w:rsidR="007C1B04" w:rsidRPr="00216B61" w:rsidRDefault="007C1B04" w:rsidP="00E61E91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790961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target IP address detected and reported by the PSA UPF.</w:t>
      </w:r>
    </w:p>
    <w:p w14:paraId="3FF2942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82A4D3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511EF">
        <w:rPr>
          <w:lang w:eastAsia="zh-CN"/>
        </w:rPr>
        <w:t>700-27</w:t>
      </w:r>
      <w:r>
        <w:rPr>
          <w:lang w:eastAsia="zh-CN"/>
        </w:rPr>
        <w:t>.</w:t>
      </w:r>
    </w:p>
    <w:p w14:paraId="69E242C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E3BB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4EEC1DBE" w14:textId="77777777" w:rsidR="00DE2EEF" w:rsidRPr="00FA0566" w:rsidRDefault="00DE2EEF" w:rsidP="00DE2EEF">
      <w:pPr>
        <w:pStyle w:val="Heading1"/>
      </w:pPr>
      <w:bookmarkStart w:id="4" w:name="_Toc97528046"/>
      <w:bookmarkStart w:id="5" w:name="_Toc324232213"/>
      <w:bookmarkStart w:id="6" w:name="_Toc326248709"/>
      <w:bookmarkStart w:id="7" w:name="_Toc22286587"/>
      <w:bookmarkStart w:id="8" w:name="_Toc23317648"/>
      <w:bookmarkStart w:id="9" w:name="_Toc97528064"/>
      <w:bookmarkEnd w:id="3"/>
      <w:r w:rsidRPr="00FA0566">
        <w:t>2</w:t>
      </w:r>
      <w:r w:rsidRPr="00FA0566">
        <w:tab/>
        <w:t>References</w:t>
      </w:r>
      <w:bookmarkEnd w:id="4"/>
    </w:p>
    <w:p w14:paraId="533DE1EE" w14:textId="77777777" w:rsidR="00DE2EEF" w:rsidRPr="00FA0566" w:rsidRDefault="00DE2EEF" w:rsidP="00DE2EEF">
      <w:pPr>
        <w:rPr>
          <w:color w:val="auto"/>
        </w:rPr>
      </w:pPr>
      <w:r w:rsidRPr="00FA0566">
        <w:rPr>
          <w:color w:val="auto"/>
        </w:rPr>
        <w:t>The following documents contain provisions which, through reference in this text, constitute provisions of the present document.</w:t>
      </w:r>
    </w:p>
    <w:p w14:paraId="0811547C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References are either specific (identified by date of publication, edition number, version number, etc.) or non</w:t>
      </w:r>
      <w:r w:rsidRPr="00FA0566">
        <w:rPr>
          <w:color w:val="auto"/>
        </w:rPr>
        <w:noBreakHyphen/>
        <w:t>specific.</w:t>
      </w:r>
    </w:p>
    <w:p w14:paraId="1BE2D78A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specific reference, subsequent revisions do not apply.</w:t>
      </w:r>
    </w:p>
    <w:p w14:paraId="68738F57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0566">
        <w:rPr>
          <w:i/>
          <w:color w:val="auto"/>
        </w:rPr>
        <w:t xml:space="preserve"> in the same Release as the present document</w:t>
      </w:r>
      <w:r w:rsidRPr="00FA0566">
        <w:rPr>
          <w:color w:val="auto"/>
        </w:rPr>
        <w:t>.</w:t>
      </w:r>
    </w:p>
    <w:p w14:paraId="344EDE03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[1]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TR</w:t>
      </w:r>
      <w:r>
        <w:rPr>
          <w:color w:val="auto"/>
        </w:rPr>
        <w:t> </w:t>
      </w:r>
      <w:r w:rsidRPr="00FA0566">
        <w:rPr>
          <w:color w:val="auto"/>
        </w:rPr>
        <w:t>21.905: "Vocabulary for 3GPP Specifications".</w:t>
      </w:r>
    </w:p>
    <w:p w14:paraId="50A7F806" w14:textId="77777777" w:rsidR="00DE2EEF" w:rsidRPr="00FA0566" w:rsidRDefault="00DE2EEF" w:rsidP="00DE2EEF">
      <w:pPr>
        <w:pStyle w:val="EX"/>
        <w:rPr>
          <w:color w:val="auto"/>
        </w:rPr>
      </w:pPr>
      <w:bookmarkStart w:id="10" w:name="definitions"/>
      <w:bookmarkEnd w:id="10"/>
      <w:r w:rsidRPr="00FA0566">
        <w:rPr>
          <w:color w:val="auto"/>
        </w:rPr>
        <w:t>[</w:t>
      </w:r>
      <w:r w:rsidRPr="00FA0566">
        <w:rPr>
          <w:noProof/>
          <w:color w:val="auto"/>
        </w:rPr>
        <w:t>2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23.501: "System Architecture for the 5G System; Stage 2".</w:t>
      </w:r>
    </w:p>
    <w:p w14:paraId="56E2DD56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[3]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23.502: "Procedures for the 5G system, Stage 2".</w:t>
      </w:r>
    </w:p>
    <w:p w14:paraId="5852204E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[4]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23.503: "Policy and Charging Control Framework for the 5G System".</w:t>
      </w:r>
    </w:p>
    <w:p w14:paraId="4D54642B" w14:textId="234CC239" w:rsidR="00DE2EEF" w:rsidRDefault="00DE2EEF" w:rsidP="00DE2EEF">
      <w:pPr>
        <w:pStyle w:val="EX"/>
        <w:rPr>
          <w:ins w:id="11" w:author="Huawei" w:date="2022-03-21T20:29:00Z"/>
          <w:color w:val="auto"/>
        </w:rPr>
      </w:pPr>
      <w:r w:rsidRPr="00FA0566">
        <w:rPr>
          <w:color w:val="auto"/>
        </w:rPr>
        <w:t>[</w:t>
      </w:r>
      <w:r w:rsidRPr="00FA0566">
        <w:rPr>
          <w:rFonts w:hint="eastAsia"/>
          <w:color w:val="auto"/>
          <w:lang w:eastAsia="zh-CN"/>
        </w:rPr>
        <w:t>5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</w:t>
      </w:r>
      <w:r w:rsidRPr="00FA0566">
        <w:rPr>
          <w:rFonts w:eastAsia="宋体" w:hint="eastAsia"/>
          <w:color w:val="auto"/>
          <w:lang w:eastAsia="zh-CN"/>
        </w:rPr>
        <w:t>R</w:t>
      </w:r>
      <w:r>
        <w:rPr>
          <w:color w:val="auto"/>
        </w:rPr>
        <w:t> </w:t>
      </w:r>
      <w:r w:rsidRPr="00FA0566">
        <w:rPr>
          <w:color w:val="auto"/>
        </w:rPr>
        <w:t>23.</w:t>
      </w:r>
      <w:r w:rsidRPr="00FA0566">
        <w:rPr>
          <w:rFonts w:eastAsia="宋体" w:hint="eastAsia"/>
          <w:color w:val="auto"/>
          <w:lang w:eastAsia="zh-CN"/>
        </w:rPr>
        <w:t>737</w:t>
      </w:r>
      <w:r w:rsidRPr="00FA0566">
        <w:rPr>
          <w:color w:val="auto"/>
        </w:rPr>
        <w:t>: "Study on architecture aspects for using satellite access in 5G".</w:t>
      </w:r>
    </w:p>
    <w:p w14:paraId="52C3DA80" w14:textId="5DBB6F68" w:rsidR="00EC7FBF" w:rsidRPr="00FA0566" w:rsidRDefault="00EC7FBF" w:rsidP="00DE2EEF">
      <w:pPr>
        <w:pStyle w:val="EX"/>
        <w:rPr>
          <w:color w:val="auto"/>
        </w:rPr>
      </w:pPr>
      <w:ins w:id="12" w:author="Huawei" w:date="2022-03-21T20:29:00Z">
        <w:r>
          <w:t>[x]</w:t>
        </w:r>
        <w:r>
          <w:tab/>
        </w:r>
        <w:r w:rsidRPr="00DA3BBC">
          <w:t>3GPP TS 23.548 "5G System Enhancements for Edge Computing; Stage 2".</w:t>
        </w:r>
      </w:ins>
    </w:p>
    <w:p w14:paraId="262C68FB" w14:textId="1FE5C8C8" w:rsidR="00DE2EEF" w:rsidRPr="0042466D" w:rsidRDefault="00DE2EEF" w:rsidP="00DE2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27A9ED" w14:textId="2121ADE0" w:rsidR="00694510" w:rsidRPr="00BC4377" w:rsidRDefault="00694510" w:rsidP="00694510">
      <w:pPr>
        <w:pStyle w:val="Heading2"/>
        <w:rPr>
          <w:lang w:eastAsia="zh-CN"/>
        </w:rPr>
      </w:pPr>
      <w:r w:rsidRPr="00BC4377">
        <w:lastRenderedPageBreak/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Pr="00BC4377">
        <w:t>ssue #</w:t>
      </w:r>
      <w:r w:rsidR="00136813">
        <w:t>2</w:t>
      </w:r>
      <w:r w:rsidR="00153373">
        <w:t xml:space="preserve"> and Key Issue #3</w:t>
      </w:r>
      <w:r w:rsidRPr="00BC4377">
        <w:t xml:space="preserve">: </w:t>
      </w:r>
      <w:bookmarkEnd w:id="5"/>
      <w:bookmarkEnd w:id="6"/>
      <w:bookmarkEnd w:id="7"/>
      <w:bookmarkEnd w:id="8"/>
      <w:bookmarkEnd w:id="9"/>
      <w:r w:rsidR="00160FEF" w:rsidRPr="00160FEF">
        <w:t>Enable Satellite Edge Computing</w:t>
      </w:r>
      <w:r w:rsidR="0032657E">
        <w:t xml:space="preserve"> or local data switching</w:t>
      </w:r>
      <w:r w:rsidR="00160FEF" w:rsidRPr="00160FEF">
        <w:t xml:space="preserve"> via on-board UPF</w:t>
      </w:r>
      <w:r w:rsidR="0032657E">
        <w:t xml:space="preserve"> acting as UL CL/BP and local PSA</w:t>
      </w:r>
    </w:p>
    <w:p w14:paraId="14AEAB56" w14:textId="77777777" w:rsidR="00694510" w:rsidRPr="00BC4377" w:rsidRDefault="00694510" w:rsidP="00694510">
      <w:pPr>
        <w:pStyle w:val="Heading3"/>
      </w:pPr>
      <w:bookmarkStart w:id="13" w:name="_Toc326248710"/>
      <w:bookmarkStart w:id="14" w:name="_Toc22286588"/>
      <w:bookmarkStart w:id="15" w:name="_Toc23317649"/>
      <w:bookmarkStart w:id="16" w:name="_Toc97528065"/>
      <w:r w:rsidRPr="00BC4377">
        <w:t>6.X.1</w:t>
      </w:r>
      <w:r w:rsidRPr="00BC4377">
        <w:tab/>
      </w:r>
      <w:bookmarkEnd w:id="13"/>
      <w:r w:rsidRPr="00BC4377">
        <w:t>Description</w:t>
      </w:r>
      <w:bookmarkEnd w:id="14"/>
      <w:bookmarkEnd w:id="15"/>
      <w:bookmarkEnd w:id="16"/>
    </w:p>
    <w:p w14:paraId="09627FC2" w14:textId="5B21A38E" w:rsidR="00694510" w:rsidRDefault="00990AEA" w:rsidP="00694510">
      <w:pPr>
        <w:rPr>
          <w:lang w:eastAsia="zh-CN"/>
        </w:rPr>
      </w:pPr>
      <w:bookmarkStart w:id="17" w:name="_Toc509873782"/>
      <w:bookmarkStart w:id="18" w:name="_Toc509905232"/>
      <w:bookmarkStart w:id="19" w:name="_Toc22286589"/>
      <w:r>
        <w:rPr>
          <w:rFonts w:eastAsiaTheme="minorEastAsia"/>
          <w:lang w:eastAsia="zh-CN"/>
        </w:rPr>
        <w:t xml:space="preserve">This </w:t>
      </w:r>
      <w:r w:rsidR="00F500D3">
        <w:rPr>
          <w:rFonts w:eastAsiaTheme="minorEastAsia"/>
          <w:lang w:eastAsia="zh-CN"/>
        </w:rPr>
        <w:t xml:space="preserve">solution corresponds to </w:t>
      </w:r>
      <w:r w:rsidR="007347E7">
        <w:rPr>
          <w:rFonts w:eastAsiaTheme="minorEastAsia"/>
          <w:lang w:eastAsia="zh-CN"/>
        </w:rPr>
        <w:t xml:space="preserve">KI#2 </w:t>
      </w:r>
      <w:r w:rsidR="00E82D9B">
        <w:rPr>
          <w:rFonts w:eastAsiaTheme="minorEastAsia"/>
          <w:lang w:eastAsia="zh-CN"/>
        </w:rPr>
        <w:t>and KI#3.</w:t>
      </w:r>
    </w:p>
    <w:p w14:paraId="040AED25" w14:textId="77777777" w:rsidR="00AE4EF0" w:rsidRDefault="001A75C9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establishes a PDU Session </w:t>
      </w:r>
      <w:r w:rsidR="00DD0B6F">
        <w:rPr>
          <w:rFonts w:eastAsiaTheme="minorEastAsia"/>
          <w:lang w:eastAsia="zh-CN"/>
        </w:rPr>
        <w:t xml:space="preserve">with PSA on ground </w:t>
      </w:r>
      <w:r>
        <w:rPr>
          <w:rFonts w:eastAsiaTheme="minorEastAsia"/>
          <w:lang w:eastAsia="zh-CN"/>
        </w:rPr>
        <w:t xml:space="preserve">via GEO </w:t>
      </w:r>
      <w:r w:rsidR="00C77860">
        <w:rPr>
          <w:rFonts w:eastAsiaTheme="minorEastAsia"/>
          <w:lang w:eastAsia="zh-CN"/>
        </w:rPr>
        <w:t>satellite backhaul</w:t>
      </w:r>
      <w:r w:rsidR="00AA5DE1">
        <w:rPr>
          <w:rFonts w:eastAsiaTheme="minorEastAsia"/>
          <w:lang w:eastAsia="zh-CN"/>
        </w:rPr>
        <w:t>.</w:t>
      </w:r>
      <w:r w:rsidR="00E86471">
        <w:rPr>
          <w:rFonts w:eastAsiaTheme="minorEastAsia"/>
          <w:lang w:eastAsia="zh-CN"/>
        </w:rPr>
        <w:t xml:space="preserve"> </w:t>
      </w:r>
      <w:r w:rsidR="00D41104">
        <w:rPr>
          <w:rFonts w:eastAsiaTheme="minorEastAsia"/>
          <w:lang w:eastAsia="zh-CN"/>
        </w:rPr>
        <w:t xml:space="preserve">SMF needs to </w:t>
      </w:r>
    </w:p>
    <w:p w14:paraId="34CB787A" w14:textId="77777777" w:rsidR="00AE4EF0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1) determine whether to insert a 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CL/BP on the GEO UPF and </w:t>
      </w:r>
    </w:p>
    <w:p w14:paraId="5A5261F4" w14:textId="7CD9B8A8" w:rsidR="00990C64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2) obtain the target IP of traffic to be local routed to configure the traffic steering rule to the GEO UPF (UL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CL/BP/local PSA).</w:t>
      </w:r>
    </w:p>
    <w:p w14:paraId="339A59AA" w14:textId="77777777" w:rsidR="00694510" w:rsidRPr="00BC4377" w:rsidRDefault="00694510" w:rsidP="00694510">
      <w:pPr>
        <w:pStyle w:val="Heading3"/>
      </w:pPr>
      <w:bookmarkStart w:id="20" w:name="_Toc23317650"/>
      <w:bookmarkStart w:id="21" w:name="_Toc97528066"/>
      <w:r w:rsidRPr="00BC4377">
        <w:t>6.X.2</w:t>
      </w:r>
      <w:r w:rsidRPr="00BC4377">
        <w:tab/>
        <w:t>Procedures</w:t>
      </w:r>
      <w:bookmarkEnd w:id="17"/>
      <w:bookmarkEnd w:id="18"/>
      <w:bookmarkEnd w:id="19"/>
      <w:bookmarkEnd w:id="20"/>
      <w:bookmarkEnd w:id="21"/>
    </w:p>
    <w:p w14:paraId="06247FD2" w14:textId="1DB2A59E" w:rsidR="00D70B01" w:rsidRPr="006825A4" w:rsidRDefault="00D70B01" w:rsidP="00D70B01">
      <w:bookmarkStart w:id="22" w:name="_Toc326248711"/>
      <w:bookmarkStart w:id="23" w:name="_Toc22286590"/>
      <w:r w:rsidRPr="006825A4">
        <w:t>Figure 6.</w:t>
      </w:r>
      <w:r>
        <w:t>x</w:t>
      </w:r>
      <w:r w:rsidR="002D2710">
        <w:t>.2</w:t>
      </w:r>
      <w:r w:rsidRPr="006825A4">
        <w:t xml:space="preserve">-1 shows </w:t>
      </w:r>
      <w:r w:rsidR="002C2B0E">
        <w:t xml:space="preserve">the </w:t>
      </w:r>
      <w:r w:rsidR="00271943">
        <w:t>procedure</w:t>
      </w:r>
      <w:r w:rsidR="002C2B0E">
        <w:t xml:space="preserve"> to enable satellite edge computing or local </w:t>
      </w:r>
      <w:r w:rsidR="00354AF7">
        <w:t xml:space="preserve">data </w:t>
      </w:r>
      <w:r w:rsidR="002C2B0E">
        <w:t>switch</w:t>
      </w:r>
      <w:r w:rsidR="00354AF7">
        <w:t>ing</w:t>
      </w:r>
      <w:r w:rsidR="002C2B0E">
        <w:t xml:space="preserve"> via on-board UPF acting as UL CL/BP and local PSA</w:t>
      </w:r>
      <w:r>
        <w:t>.</w:t>
      </w:r>
    </w:p>
    <w:bookmarkStart w:id="24" w:name="_MON_1708631285"/>
    <w:bookmarkEnd w:id="24"/>
    <w:p w14:paraId="4148573B" w14:textId="70A1AE80" w:rsidR="00694510" w:rsidRPr="00F56484" w:rsidRDefault="00B65FA9" w:rsidP="00F56484">
      <w:pPr>
        <w:pStyle w:val="TF"/>
        <w:rPr>
          <w:b w:val="0"/>
        </w:rPr>
      </w:pPr>
      <w:r w:rsidRPr="00F56484">
        <w:rPr>
          <w:b w:val="0"/>
        </w:rPr>
        <w:object w:dxaOrig="8265" w:dyaOrig="6939" w14:anchorId="58452B79">
          <v:shape id="_x0000_i1025" type="#_x0000_t75" alt="" style="width:413.1pt;height:346.45pt" o:ole="">
            <v:imagedata r:id="rId14" o:title="" cropright="4355f"/>
          </v:shape>
          <o:OLEObject Type="Embed" ProgID="Word.Document.12" ShapeID="_x0000_i1025" DrawAspect="Content" ObjectID="_1710840724" r:id="rId15">
            <o:FieldCodes>\s</o:FieldCodes>
          </o:OLEObject>
        </w:object>
      </w:r>
    </w:p>
    <w:p w14:paraId="0F475844" w14:textId="77777777" w:rsidR="004A0D79" w:rsidRPr="00227014" w:rsidRDefault="00227014" w:rsidP="00227014">
      <w:pPr>
        <w:pStyle w:val="TF"/>
        <w:rPr>
          <w:lang w:eastAsia="zh-CN"/>
        </w:rPr>
      </w:pPr>
      <w:r w:rsidRPr="00140E21">
        <w:t xml:space="preserve">Figure </w:t>
      </w:r>
      <w:r>
        <w:t>6.X.2</w:t>
      </w:r>
      <w:r w:rsidR="00D567C2">
        <w:t>-1</w:t>
      </w:r>
      <w:r w:rsidRPr="00140E21">
        <w:t xml:space="preserve">: </w:t>
      </w:r>
      <w:r w:rsidR="0007419F">
        <w:t xml:space="preserve">Enabling </w:t>
      </w:r>
      <w:r w:rsidR="00076BA0">
        <w:t xml:space="preserve">GEO satellite </w:t>
      </w:r>
      <w:r w:rsidR="00542F16">
        <w:t>edge computing</w:t>
      </w:r>
      <w:r w:rsidR="00A8562E">
        <w:t xml:space="preserve"> via on-board UPF</w:t>
      </w:r>
    </w:p>
    <w:bookmarkEnd w:id="22"/>
    <w:bookmarkEnd w:id="23"/>
    <w:p w14:paraId="5D635291" w14:textId="77777777" w:rsidR="000C71E2" w:rsidRDefault="003B2B31" w:rsidP="000C71E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. SMF determines to insert GEO UPF as UL CL/BP and local PSA </w:t>
      </w:r>
      <w:r w:rsidR="00124869" w:rsidRPr="00124869">
        <w:rPr>
          <w:rFonts w:eastAsiaTheme="minorEastAsia"/>
          <w:lang w:eastAsia="zh-CN"/>
        </w:rPr>
        <w:t>with the following triggers:</w:t>
      </w:r>
    </w:p>
    <w:p w14:paraId="43343083" w14:textId="3C1BCBFF" w:rsidR="00837E34" w:rsidRDefault="008941B2" w:rsidP="00781BD6">
      <w:pPr>
        <w:pStyle w:val="B2"/>
        <w:overflowPunct/>
        <w:autoSpaceDE/>
        <w:autoSpaceDN/>
        <w:adjustRightInd/>
        <w:textAlignment w:val="auto"/>
        <w:rPr>
          <w:ins w:id="25" w:author="Huawei_Hui_D2" w:date="2022-04-07T12:09:00Z"/>
          <w:rFonts w:eastAsiaTheme="minorEastAsia"/>
          <w:lang w:eastAsia="zh-CN"/>
        </w:rPr>
      </w:pPr>
      <w:r w:rsidRPr="00781BD6">
        <w:rPr>
          <w:rFonts w:eastAsiaTheme="minorEastAsia"/>
          <w:color w:val="auto"/>
          <w:lang w:val="en-GB" w:eastAsia="ko-KR"/>
        </w:rPr>
        <w:t>1a.</w:t>
      </w:r>
      <w:r w:rsidR="0007622D">
        <w:rPr>
          <w:rFonts w:eastAsiaTheme="minorEastAsia"/>
          <w:color w:val="auto"/>
          <w:lang w:val="en-GB" w:eastAsia="ko-KR"/>
        </w:rPr>
        <w:tab/>
      </w:r>
      <w:r w:rsidR="00781BD6">
        <w:rPr>
          <w:rFonts w:eastAsiaTheme="minorEastAsia"/>
          <w:color w:val="auto"/>
          <w:lang w:val="en-GB" w:eastAsia="ko-KR"/>
        </w:rPr>
        <w:t xml:space="preserve">(for </w:t>
      </w:r>
      <w:r w:rsidR="00781BD6">
        <w:rPr>
          <w:rFonts w:eastAsiaTheme="minorEastAsia"/>
          <w:lang w:eastAsia="zh-CN"/>
        </w:rPr>
        <w:t>edge computing case</w:t>
      </w:r>
      <w:r w:rsidR="00781BD6">
        <w:rPr>
          <w:rFonts w:eastAsiaTheme="minorEastAsia"/>
          <w:color w:val="auto"/>
          <w:lang w:val="en-GB" w:eastAsia="ko-KR"/>
        </w:rPr>
        <w:t>)</w:t>
      </w:r>
      <w:r w:rsidR="00B128B2">
        <w:rPr>
          <w:rFonts w:eastAsiaTheme="minorEastAsia"/>
          <w:color w:val="auto"/>
          <w:lang w:val="en-GB" w:eastAsia="ko-KR"/>
        </w:rPr>
        <w:t xml:space="preserve"> </w:t>
      </w:r>
      <w:r w:rsidR="000E3A99">
        <w:rPr>
          <w:rFonts w:eastAsiaTheme="minorEastAsia"/>
          <w:lang w:eastAsia="zh-CN"/>
        </w:rPr>
        <w:t>D</w:t>
      </w:r>
      <w:r w:rsidR="000E3A99" w:rsidRPr="00C125CA">
        <w:rPr>
          <w:rFonts w:eastAsiaTheme="minorEastAsia"/>
          <w:lang w:eastAsia="zh-CN"/>
        </w:rPr>
        <w:t xml:space="preserve">uring </w:t>
      </w:r>
      <w:r w:rsidR="000E3A99">
        <w:rPr>
          <w:rFonts w:eastAsiaTheme="minorEastAsia"/>
          <w:lang w:eastAsia="zh-CN"/>
        </w:rPr>
        <w:t xml:space="preserve">the </w:t>
      </w:r>
      <w:r w:rsidR="000E3A99" w:rsidRPr="00C125CA">
        <w:rPr>
          <w:rFonts w:eastAsiaTheme="minorEastAsia"/>
          <w:lang w:eastAsia="zh-CN"/>
        </w:rPr>
        <w:t>PDU Session establishment procedure</w:t>
      </w:r>
      <w:r w:rsidR="000E3A99">
        <w:rPr>
          <w:rFonts w:eastAsiaTheme="minorEastAsia"/>
          <w:lang w:eastAsia="zh-CN"/>
        </w:rPr>
        <w:t xml:space="preserve">, SMF determines UE is allowed to access the local services on the GEO UPF based on subscription </w:t>
      </w:r>
      <w:r w:rsidR="00F86562">
        <w:rPr>
          <w:rFonts w:eastAsiaTheme="minorEastAsia"/>
          <w:lang w:eastAsia="zh-CN"/>
        </w:rPr>
        <w:t xml:space="preserve">from UDM </w:t>
      </w:r>
      <w:r w:rsidR="000E3A99">
        <w:rPr>
          <w:rFonts w:eastAsiaTheme="minorEastAsia"/>
          <w:lang w:eastAsia="zh-CN"/>
        </w:rPr>
        <w:t>(</w:t>
      </w:r>
      <w:r w:rsidR="00F86562">
        <w:rPr>
          <w:rFonts w:eastAsiaTheme="minorEastAsia"/>
          <w:lang w:eastAsia="zh-CN"/>
        </w:rPr>
        <w:t>optionally</w:t>
      </w:r>
      <w:r w:rsidR="000E3A99">
        <w:rPr>
          <w:rFonts w:eastAsiaTheme="minorEastAsia"/>
          <w:lang w:eastAsia="zh-CN"/>
        </w:rPr>
        <w:t xml:space="preserve"> an indication </w:t>
      </w:r>
      <w:r w:rsidR="000E3A99">
        <w:rPr>
          <w:rFonts w:eastAsiaTheme="minorEastAsia"/>
          <w:color w:val="auto"/>
          <w:lang w:eastAsia="en-US"/>
        </w:rPr>
        <w:t xml:space="preserve">on UE authorization for </w:t>
      </w:r>
      <w:r w:rsidR="000E3A99" w:rsidRPr="00216B61">
        <w:rPr>
          <w:rFonts w:eastAsiaTheme="minorEastAsia"/>
          <w:color w:val="auto"/>
          <w:lang w:eastAsia="en-US"/>
        </w:rPr>
        <w:t>access</w:t>
      </w:r>
      <w:r w:rsidR="000E3A99">
        <w:rPr>
          <w:rFonts w:eastAsiaTheme="minorEastAsia"/>
          <w:color w:val="auto"/>
          <w:lang w:eastAsia="en-US"/>
        </w:rPr>
        <w:t>ing</w:t>
      </w:r>
      <w:r w:rsidR="000E3A99" w:rsidRPr="00216B61">
        <w:rPr>
          <w:rFonts w:eastAsiaTheme="minorEastAsia"/>
          <w:color w:val="auto"/>
          <w:lang w:eastAsia="en-US"/>
        </w:rPr>
        <w:t xml:space="preserve"> the local service deployed on the GEO UPF</w:t>
      </w:r>
      <w:r w:rsidR="000E3A99">
        <w:rPr>
          <w:rFonts w:eastAsiaTheme="minorEastAsia"/>
          <w:lang w:eastAsia="zh-CN"/>
        </w:rPr>
        <w:t>) and EAS Deployment Information.</w:t>
      </w:r>
    </w:p>
    <w:p w14:paraId="54929DBD" w14:textId="461ADA78" w:rsidR="002017B2" w:rsidRDefault="002017B2" w:rsidP="002017B2">
      <w:pPr>
        <w:pStyle w:val="EditorsNote"/>
        <w:rPr>
          <w:lang w:eastAsia="zh-CN"/>
        </w:rPr>
      </w:pPr>
      <w:ins w:id="26" w:author="Huawei_Hui_D2" w:date="2022-04-07T12:09:00Z">
        <w:r>
          <w:rPr>
            <w:lang w:eastAsia="ko-KR"/>
          </w:rPr>
          <w:lastRenderedPageBreak/>
          <w:t xml:space="preserve">Editor’s Note: How </w:t>
        </w:r>
      </w:ins>
      <w:ins w:id="27" w:author="Huawei_Hui_D2" w:date="2022-04-07T12:10:00Z">
        <w:r>
          <w:rPr>
            <w:lang w:eastAsia="ko-KR"/>
          </w:rPr>
          <w:t xml:space="preserve">does </w:t>
        </w:r>
      </w:ins>
      <w:ins w:id="28" w:author="Huawei_Hui_D2" w:date="2022-04-07T12:09:00Z">
        <w:r>
          <w:rPr>
            <w:lang w:eastAsia="ko-KR"/>
          </w:rPr>
          <w:t xml:space="preserve">the SMF </w:t>
        </w:r>
      </w:ins>
      <w:ins w:id="29" w:author="Huawei_Hui_D2" w:date="2022-04-07T12:12:00Z">
        <w:r>
          <w:rPr>
            <w:lang w:eastAsia="ko-KR"/>
          </w:rPr>
          <w:t xml:space="preserve">knows the </w:t>
        </w:r>
      </w:ins>
      <w:ins w:id="30" w:author="Huawei_Hui_D2" w:date="2022-04-07T12:13:00Z">
        <w:r w:rsidRPr="002B3615">
          <w:rPr>
            <w:rFonts w:eastAsiaTheme="minorEastAsia"/>
            <w:color w:val="auto"/>
            <w:lang w:eastAsia="en-US"/>
          </w:rPr>
          <w:t>GEO satellite ID</w:t>
        </w:r>
        <w:r>
          <w:rPr>
            <w:rFonts w:eastAsiaTheme="minorEastAsia"/>
            <w:color w:val="auto"/>
            <w:lang w:eastAsia="en-US"/>
          </w:rPr>
          <w:t xml:space="preserve"> and corresponding </w:t>
        </w:r>
      </w:ins>
      <w:ins w:id="31" w:author="Huawei_Hui_D2" w:date="2022-04-07T12:09:00Z">
        <w:r>
          <w:rPr>
            <w:lang w:eastAsia="ko-KR"/>
          </w:rPr>
          <w:t xml:space="preserve">UPF on the GEO satellite </w:t>
        </w:r>
      </w:ins>
      <w:ins w:id="32" w:author="Huawei_Hui_D2" w:date="2022-04-07T12:13:00Z">
        <w:r>
          <w:rPr>
            <w:lang w:eastAsia="ko-KR"/>
          </w:rPr>
          <w:t>are</w:t>
        </w:r>
      </w:ins>
      <w:ins w:id="33" w:author="Huawei_Hui_D2" w:date="2022-04-07T12:10:00Z">
        <w:r>
          <w:rPr>
            <w:lang w:eastAsia="ko-KR"/>
          </w:rPr>
          <w:t xml:space="preserve"> FFS.</w:t>
        </w:r>
      </w:ins>
    </w:p>
    <w:p w14:paraId="684CC0B6" w14:textId="3DCB24AB" w:rsidR="00B61C32" w:rsidRDefault="00B61C32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color w:val="auto"/>
          <w:lang w:val="en-GB" w:eastAsia="ko-KR"/>
        </w:rPr>
        <w:tab/>
        <w:t xml:space="preserve">SMF determines </w:t>
      </w:r>
      <w:r w:rsidR="00AF11A9">
        <w:rPr>
          <w:rFonts w:eastAsiaTheme="minorEastAsia"/>
          <w:color w:val="auto"/>
          <w:lang w:val="en-GB" w:eastAsia="ko-KR"/>
        </w:rPr>
        <w:t>the traffic steering rules based on the IP range of the EAS deployed on the GEO UPF.</w:t>
      </w:r>
    </w:p>
    <w:p w14:paraId="4D0898A1" w14:textId="688BF849" w:rsidR="00A46A99" w:rsidRDefault="00A46A99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val="en-GB" w:eastAsia="ko-KR"/>
        </w:rPr>
        <w:t>1b.</w:t>
      </w:r>
      <w:r w:rsidR="0007622D">
        <w:rPr>
          <w:rFonts w:eastAsiaTheme="minorEastAsia"/>
          <w:color w:val="auto"/>
          <w:lang w:val="en-GB" w:eastAsia="ko-KR"/>
        </w:rPr>
        <w:tab/>
      </w:r>
      <w:r w:rsidR="001453EE">
        <w:rPr>
          <w:rFonts w:eastAsiaTheme="minorEastAsia"/>
          <w:color w:val="auto"/>
          <w:lang w:val="en-GB" w:eastAsia="ko-KR"/>
        </w:rPr>
        <w:t xml:space="preserve">(for UE-to-UE case) </w:t>
      </w:r>
      <w:r w:rsidR="00972359">
        <w:rPr>
          <w:rFonts w:eastAsiaTheme="minorEastAsia"/>
          <w:lang w:eastAsia="zh-CN"/>
        </w:rPr>
        <w:t>AF requires UE</w:t>
      </w:r>
      <w:r w:rsidR="00B544B5">
        <w:rPr>
          <w:rFonts w:eastAsiaTheme="minorEastAsia"/>
          <w:lang w:eastAsia="zh-CN"/>
        </w:rPr>
        <w:t>-to</w:t>
      </w:r>
      <w:r w:rsidR="00972359">
        <w:rPr>
          <w:rFonts w:eastAsiaTheme="minorEastAsia"/>
          <w:lang w:eastAsia="zh-CN"/>
        </w:rPr>
        <w:t>-UE communication for two U</w:t>
      </w:r>
      <w:r w:rsidR="00186CAC">
        <w:rPr>
          <w:rFonts w:eastAsiaTheme="minorEastAsia"/>
          <w:lang w:eastAsia="zh-CN"/>
        </w:rPr>
        <w:t>E</w:t>
      </w:r>
      <w:r w:rsidR="00972359">
        <w:rPr>
          <w:rFonts w:eastAsiaTheme="minorEastAsia"/>
          <w:lang w:eastAsia="zh-CN"/>
        </w:rPr>
        <w:t>s</w:t>
      </w:r>
      <w:r w:rsidR="00186CAC">
        <w:rPr>
          <w:rFonts w:eastAsiaTheme="minorEastAsia"/>
          <w:lang w:eastAsia="zh-CN"/>
        </w:rPr>
        <w:t xml:space="preserve"> by providing UE </w:t>
      </w:r>
      <w:r w:rsidR="00682E2E">
        <w:rPr>
          <w:rFonts w:eastAsiaTheme="minorEastAsia"/>
          <w:lang w:eastAsia="zh-CN"/>
        </w:rPr>
        <w:t>ID/IP to the SMF</w:t>
      </w:r>
      <w:r w:rsidR="00972359">
        <w:rPr>
          <w:rFonts w:eastAsiaTheme="minorEastAsia"/>
          <w:lang w:eastAsia="zh-CN"/>
        </w:rPr>
        <w:t xml:space="preserve">. The SMF determines </w:t>
      </w:r>
      <w:r w:rsidR="00972359" w:rsidRPr="00216B61">
        <w:rPr>
          <w:rFonts w:eastAsiaTheme="minorEastAsia"/>
          <w:color w:val="auto"/>
          <w:lang w:eastAsia="en-US"/>
        </w:rPr>
        <w:t xml:space="preserve">two UEs are under the same GEO </w:t>
      </w:r>
      <w:r w:rsidR="00813B2F">
        <w:rPr>
          <w:rFonts w:eastAsiaTheme="minorEastAsia"/>
          <w:color w:val="auto"/>
          <w:lang w:eastAsia="en-US"/>
        </w:rPr>
        <w:t>satellite</w:t>
      </w:r>
      <w:r w:rsidR="00972359">
        <w:rPr>
          <w:rFonts w:eastAsiaTheme="minorEastAsia"/>
          <w:color w:val="auto"/>
          <w:lang w:eastAsia="en-US"/>
        </w:rPr>
        <w:t>.</w:t>
      </w:r>
    </w:p>
    <w:p w14:paraId="35121640" w14:textId="1E958980" w:rsidR="00DD681F" w:rsidRPr="002B3615" w:rsidRDefault="00DD681F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SMF determines whether two UEs are served under the same GEO UPF based on stored </w:t>
      </w:r>
      <w:r w:rsidR="00813B2F">
        <w:rPr>
          <w:rFonts w:eastAsiaTheme="minorEastAsia"/>
          <w:color w:val="auto"/>
          <w:lang w:eastAsia="en-US"/>
        </w:rPr>
        <w:t xml:space="preserve">correlation </w:t>
      </w:r>
      <w:r w:rsidR="00813B2F" w:rsidRPr="002B3615">
        <w:rPr>
          <w:rFonts w:eastAsiaTheme="minorEastAsia"/>
          <w:color w:val="auto"/>
          <w:lang w:eastAsia="en-US"/>
        </w:rPr>
        <w:t xml:space="preserve">between </w:t>
      </w:r>
      <w:r w:rsidR="00F43F97" w:rsidRPr="002B3615">
        <w:rPr>
          <w:rFonts w:eastAsiaTheme="minorEastAsia"/>
          <w:color w:val="auto"/>
          <w:lang w:eastAsia="en-US"/>
        </w:rPr>
        <w:t xml:space="preserve">the GEO </w:t>
      </w:r>
      <w:r w:rsidR="00813B2F" w:rsidRPr="002B3615">
        <w:rPr>
          <w:rFonts w:eastAsiaTheme="minorEastAsia"/>
          <w:color w:val="auto"/>
          <w:lang w:eastAsia="en-US"/>
        </w:rPr>
        <w:t>satellite</w:t>
      </w:r>
      <w:r w:rsidR="00F43F97" w:rsidRPr="002B3615">
        <w:rPr>
          <w:rFonts w:eastAsiaTheme="minorEastAsia"/>
          <w:color w:val="auto"/>
          <w:lang w:eastAsia="en-US"/>
        </w:rPr>
        <w:t xml:space="preserve"> and </w:t>
      </w:r>
      <w:r w:rsidR="0064195A" w:rsidRPr="002B3615">
        <w:rPr>
          <w:rFonts w:eastAsiaTheme="minorEastAsia"/>
          <w:color w:val="auto"/>
          <w:lang w:eastAsia="en-US"/>
        </w:rPr>
        <w:t>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64195A" w:rsidRPr="002B3615">
        <w:rPr>
          <w:rFonts w:eastAsiaTheme="minorEastAsia"/>
          <w:color w:val="auto"/>
          <w:lang w:eastAsia="en-US"/>
        </w:rPr>
        <w:t>.</w:t>
      </w:r>
      <w:r w:rsidR="00BF0043" w:rsidRPr="002B3615">
        <w:rPr>
          <w:rFonts w:eastAsiaTheme="minorEastAsia"/>
          <w:color w:val="auto"/>
          <w:lang w:eastAsia="en-US"/>
        </w:rPr>
        <w:t xml:space="preserve"> If the two UEs </w:t>
      </w:r>
      <w:r w:rsidR="00FE6FCC" w:rsidRPr="002B3615">
        <w:rPr>
          <w:rFonts w:eastAsiaTheme="minorEastAsia"/>
          <w:color w:val="auto"/>
          <w:lang w:eastAsia="en-US"/>
        </w:rPr>
        <w:t xml:space="preserve">are </w:t>
      </w:r>
      <w:r w:rsidR="00813B2F" w:rsidRPr="002B3615">
        <w:rPr>
          <w:rFonts w:eastAsiaTheme="minorEastAsia"/>
          <w:color w:val="auto"/>
          <w:lang w:eastAsia="en-US"/>
        </w:rPr>
        <w:t>under same GEO satellite</w:t>
      </w:r>
      <w:r w:rsidR="00FE6FCC" w:rsidRPr="002B3615">
        <w:rPr>
          <w:rFonts w:eastAsiaTheme="minorEastAsia"/>
          <w:color w:val="auto"/>
          <w:lang w:eastAsia="en-US"/>
        </w:rPr>
        <w:t xml:space="preserve">, then SMF determines the two UEs </w:t>
      </w:r>
      <w:r w:rsidR="00813B2F" w:rsidRPr="002B3615">
        <w:rPr>
          <w:rFonts w:eastAsiaTheme="minorEastAsia"/>
          <w:color w:val="auto"/>
          <w:lang w:eastAsia="en-US"/>
        </w:rPr>
        <w:t>can be</w:t>
      </w:r>
      <w:r w:rsidR="00FE6FCC" w:rsidRPr="002B3615">
        <w:rPr>
          <w:rFonts w:eastAsiaTheme="minorEastAsia"/>
          <w:color w:val="auto"/>
          <w:lang w:eastAsia="en-US"/>
        </w:rPr>
        <w:t xml:space="preserve"> served </w:t>
      </w:r>
      <w:r w:rsidR="00813B2F" w:rsidRPr="002B3615">
        <w:rPr>
          <w:rFonts w:eastAsiaTheme="minorEastAsia"/>
          <w:color w:val="auto"/>
          <w:lang w:eastAsia="en-US"/>
        </w:rPr>
        <w:t>by</w:t>
      </w:r>
      <w:r w:rsidR="00FE6FCC" w:rsidRPr="002B3615">
        <w:rPr>
          <w:rFonts w:eastAsiaTheme="minorEastAsia"/>
          <w:color w:val="auto"/>
          <w:lang w:eastAsia="en-US"/>
        </w:rPr>
        <w:t xml:space="preserve"> the same GEO UPF.</w:t>
      </w:r>
    </w:p>
    <w:p w14:paraId="1605D087" w14:textId="75E3C8BD" w:rsidR="006415F5" w:rsidRPr="002B3615" w:rsidRDefault="00BC12F9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If different SMFs are used for two UEs, the </w:t>
      </w:r>
      <w:r w:rsidR="00821376" w:rsidRPr="002B3615">
        <w:rPr>
          <w:rFonts w:eastAsiaTheme="minorEastAsia"/>
          <w:color w:val="auto"/>
          <w:lang w:eastAsia="en-US"/>
        </w:rPr>
        <w:t xml:space="preserve">SMF </w:t>
      </w:r>
      <w:r w:rsidR="00B3682A" w:rsidRPr="002B3615">
        <w:rPr>
          <w:rFonts w:eastAsiaTheme="minorEastAsia"/>
          <w:color w:val="auto"/>
          <w:lang w:eastAsia="en-US"/>
        </w:rPr>
        <w:t xml:space="preserve">checks whether the two UEs are served by </w:t>
      </w:r>
      <w:r w:rsidR="00205551" w:rsidRPr="002B3615">
        <w:rPr>
          <w:rFonts w:eastAsiaTheme="minorEastAsia"/>
          <w:color w:val="auto"/>
          <w:lang w:eastAsia="en-US"/>
        </w:rPr>
        <w:t xml:space="preserve">the same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</w:t>
      </w:r>
      <w:r w:rsidR="00205551" w:rsidRPr="002B3615">
        <w:rPr>
          <w:rFonts w:eastAsiaTheme="minorEastAsia"/>
          <w:color w:val="auto"/>
          <w:lang w:eastAsia="en-US"/>
        </w:rPr>
        <w:t xml:space="preserve">via UDM. The SMF </w:t>
      </w:r>
      <w:r w:rsidR="0066129D" w:rsidRPr="002B3615">
        <w:rPr>
          <w:rFonts w:eastAsiaTheme="minorEastAsia"/>
          <w:color w:val="auto"/>
          <w:lang w:eastAsia="en-US"/>
        </w:rPr>
        <w:t xml:space="preserve">retrieves UE IP list </w:t>
      </w:r>
      <w:r w:rsidR="00A40F44" w:rsidRPr="002B3615">
        <w:rPr>
          <w:rFonts w:eastAsiaTheme="minorEastAsia"/>
          <w:color w:val="auto"/>
          <w:lang w:eastAsia="en-US"/>
        </w:rPr>
        <w:t xml:space="preserve">corresponding to the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572EEB" w:rsidRPr="002B3615">
        <w:rPr>
          <w:rFonts w:eastAsiaTheme="minorEastAsia"/>
          <w:color w:val="auto"/>
          <w:lang w:eastAsia="en-US"/>
        </w:rPr>
        <w:t xml:space="preserve"> </w:t>
      </w:r>
      <w:r w:rsidR="0066129D" w:rsidRPr="002B3615">
        <w:rPr>
          <w:rFonts w:eastAsiaTheme="minorEastAsia"/>
          <w:color w:val="auto"/>
          <w:lang w:eastAsia="en-US"/>
        </w:rPr>
        <w:t xml:space="preserve">from UDM and checks whether the two UEs </w:t>
      </w:r>
      <w:r w:rsidR="00B66004" w:rsidRPr="002B3615">
        <w:rPr>
          <w:rFonts w:eastAsiaTheme="minorEastAsia"/>
          <w:color w:val="auto"/>
          <w:lang w:eastAsia="en-US"/>
        </w:rPr>
        <w:t xml:space="preserve">are included in the UE IP list. </w:t>
      </w:r>
      <w:r w:rsidR="007734F4" w:rsidRPr="002B3615">
        <w:rPr>
          <w:rFonts w:eastAsiaTheme="minorEastAsia"/>
          <w:color w:val="auto"/>
          <w:lang w:eastAsia="en-US"/>
        </w:rPr>
        <w:t xml:space="preserve">If yes, the SMF </w:t>
      </w:r>
      <w:r w:rsidR="00813FDD" w:rsidRPr="002B3615">
        <w:rPr>
          <w:rFonts w:eastAsiaTheme="minorEastAsia"/>
          <w:color w:val="auto"/>
          <w:lang w:eastAsia="en-US"/>
        </w:rPr>
        <w:t>determines the two UEs are served by the same GEO UPF.</w:t>
      </w:r>
      <w:r w:rsidR="00390FD7" w:rsidRPr="002B3615">
        <w:rPr>
          <w:rFonts w:eastAsiaTheme="minorEastAsia"/>
          <w:color w:val="auto"/>
          <w:lang w:eastAsia="en-US"/>
        </w:rPr>
        <w:t xml:space="preserve"> </w:t>
      </w:r>
      <w:r w:rsidR="00FE3924" w:rsidRPr="002B3615">
        <w:rPr>
          <w:rFonts w:eastAsiaTheme="minorEastAsia"/>
          <w:color w:val="auto"/>
          <w:lang w:eastAsia="en-US"/>
        </w:rPr>
        <w:t xml:space="preserve">The SMF </w:t>
      </w:r>
      <w:r w:rsidR="00E548D4" w:rsidRPr="002B3615">
        <w:rPr>
          <w:rFonts w:eastAsiaTheme="minorEastAsia"/>
          <w:color w:val="auto"/>
          <w:lang w:eastAsia="en-US"/>
        </w:rPr>
        <w:t xml:space="preserve">also </w:t>
      </w:r>
      <w:r w:rsidR="00FE3924" w:rsidRPr="002B3615">
        <w:rPr>
          <w:rFonts w:eastAsiaTheme="minorEastAsia"/>
          <w:color w:val="auto"/>
          <w:lang w:eastAsia="en-US"/>
        </w:rPr>
        <w:t>registers the 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FE3924" w:rsidRPr="002B3615">
        <w:rPr>
          <w:rFonts w:eastAsiaTheme="minorEastAsia"/>
          <w:color w:val="auto"/>
          <w:lang w:eastAsia="en-US"/>
        </w:rPr>
        <w:t xml:space="preserve"> and the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ID </w:t>
      </w:r>
      <w:r w:rsidR="00FE3924" w:rsidRPr="002B3615">
        <w:rPr>
          <w:rFonts w:eastAsiaTheme="minorEastAsia"/>
          <w:color w:val="auto"/>
          <w:lang w:eastAsia="en-US"/>
        </w:rPr>
        <w:t>to the UDM.</w:t>
      </w:r>
    </w:p>
    <w:p w14:paraId="27EED04A" w14:textId="63E8755B" w:rsidR="00D94837" w:rsidRPr="002B3615" w:rsidRDefault="00D94837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S</w:t>
      </w:r>
      <w:r w:rsidRPr="002B3615">
        <w:rPr>
          <w:rFonts w:eastAsiaTheme="minorEastAsia"/>
          <w:color w:val="auto"/>
          <w:lang w:eastAsia="zh-CN"/>
        </w:rPr>
        <w:t>MF determines traffic steering rules for the two U</w:t>
      </w:r>
      <w:r w:rsidR="00813B2F" w:rsidRPr="002B3615">
        <w:rPr>
          <w:rFonts w:eastAsiaTheme="minorEastAsia"/>
          <w:color w:val="auto"/>
          <w:lang w:eastAsia="zh-CN"/>
        </w:rPr>
        <w:t>Es based on the target UE IP</w:t>
      </w:r>
      <w:r w:rsidR="00EE0131" w:rsidRPr="002B3615">
        <w:rPr>
          <w:rFonts w:eastAsiaTheme="minorEastAsia"/>
          <w:color w:val="auto"/>
          <w:lang w:eastAsia="zh-CN"/>
        </w:rPr>
        <w:t>.</w:t>
      </w:r>
    </w:p>
    <w:p w14:paraId="5402FD96" w14:textId="67EB1F2A" w:rsidR="004D16D8" w:rsidRPr="002B3615" w:rsidRDefault="0008073B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1c.</w:t>
      </w:r>
      <w:r w:rsidRPr="002B3615">
        <w:rPr>
          <w:rFonts w:eastAsiaTheme="minorEastAsia"/>
          <w:color w:val="auto"/>
          <w:lang w:eastAsia="en-US"/>
        </w:rPr>
        <w:tab/>
        <w:t xml:space="preserve">(for edge computing and UE-to-UE case) </w:t>
      </w:r>
      <w:r w:rsidR="00932567" w:rsidRPr="002B3615">
        <w:rPr>
          <w:rFonts w:eastAsiaTheme="minorEastAsia"/>
          <w:color w:val="auto"/>
          <w:lang w:eastAsia="en-US"/>
        </w:rPr>
        <w:t>UE sends UL packet to PSA UPF on ground and the PSA UPF on ground report</w:t>
      </w:r>
      <w:r w:rsidR="00813B2F" w:rsidRPr="002B3615">
        <w:rPr>
          <w:rFonts w:eastAsiaTheme="minorEastAsia"/>
          <w:color w:val="auto"/>
          <w:lang w:eastAsia="en-US"/>
        </w:rPr>
        <w:t>s</w:t>
      </w:r>
      <w:r w:rsidR="00932567" w:rsidRPr="002B3615">
        <w:rPr>
          <w:rFonts w:eastAsiaTheme="minorEastAsia"/>
          <w:color w:val="auto"/>
          <w:lang w:eastAsia="en-US"/>
        </w:rPr>
        <w:t xml:space="preserve"> related information, e.g. FQDN in DNS query as described in clause 6.2.3 in TS 23.548 [x], </w:t>
      </w:r>
      <w:r w:rsidR="00B150B0" w:rsidRPr="002B3615">
        <w:rPr>
          <w:rFonts w:eastAsiaTheme="minorEastAsia"/>
          <w:color w:val="auto"/>
          <w:lang w:eastAsia="en-US"/>
        </w:rPr>
        <w:t xml:space="preserve">target IP, </w:t>
      </w:r>
      <w:r w:rsidR="007A4BBB" w:rsidRPr="002B3615">
        <w:rPr>
          <w:rFonts w:eastAsiaTheme="minorEastAsia"/>
          <w:color w:val="auto"/>
          <w:lang w:eastAsia="en-US"/>
        </w:rPr>
        <w:t xml:space="preserve">to SMF. </w:t>
      </w:r>
    </w:p>
    <w:p w14:paraId="20BEF422" w14:textId="3F21224A" w:rsidR="00932567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edge computing case, t</w:t>
      </w:r>
      <w:r w:rsidR="007A4BBB" w:rsidRPr="002B3615">
        <w:rPr>
          <w:rFonts w:eastAsiaTheme="minorEastAsia"/>
          <w:color w:val="auto"/>
          <w:lang w:eastAsia="en-US"/>
        </w:rPr>
        <w:t xml:space="preserve">he SMF determines </w:t>
      </w:r>
      <w:r w:rsidR="004D16D8" w:rsidRPr="002B3615">
        <w:rPr>
          <w:rFonts w:eastAsiaTheme="minorEastAsia"/>
          <w:color w:val="auto"/>
          <w:lang w:eastAsia="en-US"/>
        </w:rPr>
        <w:t xml:space="preserve">UE is </w:t>
      </w:r>
      <w:r w:rsidRPr="002B3615">
        <w:rPr>
          <w:rFonts w:eastAsiaTheme="minorEastAsia"/>
          <w:color w:val="auto"/>
          <w:lang w:eastAsia="en-US"/>
        </w:rPr>
        <w:t>accessing local services on the GEO UPF</w:t>
      </w:r>
      <w:ins w:id="34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 xml:space="preserve"> </w:t>
        </w:r>
      </w:ins>
      <w:ins w:id="35" w:author="Huawei_Hui_D2" w:date="2022-04-07T12:27:00Z">
        <w:r w:rsidR="00F40B5C">
          <w:rPr>
            <w:rFonts w:eastAsiaTheme="minorEastAsia"/>
            <w:color w:val="auto"/>
            <w:lang w:val="en-US" w:eastAsia="en-US"/>
          </w:rPr>
          <w:t xml:space="preserve">via e.g. mechanisms </w:t>
        </w:r>
      </w:ins>
      <w:ins w:id="36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>described in clause 6.2.3 in TS 23.548[</w:t>
        </w:r>
      </w:ins>
      <w:ins w:id="37" w:author="Huawei_Hui_D2" w:date="2022-04-07T12:24:00Z">
        <w:r w:rsidR="00F40B5C">
          <w:rPr>
            <w:rFonts w:eastAsiaTheme="minorEastAsia"/>
            <w:color w:val="auto"/>
            <w:lang w:val="en-US" w:eastAsia="en-US"/>
          </w:rPr>
          <w:t>x</w:t>
        </w:r>
      </w:ins>
      <w:ins w:id="38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>]</w:t>
        </w:r>
      </w:ins>
      <w:r w:rsidRPr="002B3615">
        <w:rPr>
          <w:rFonts w:eastAsiaTheme="minorEastAsia"/>
          <w:color w:val="auto"/>
          <w:lang w:eastAsia="en-US"/>
        </w:rPr>
        <w:t>.</w:t>
      </w:r>
    </w:p>
    <w:p w14:paraId="56C6DF6E" w14:textId="390CFB1F" w:rsidR="00BD5990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UE-to-UE case, the SMF determines the two UEs</w:t>
      </w:r>
      <w:r w:rsidR="00970357" w:rsidRPr="002B3615">
        <w:rPr>
          <w:rFonts w:eastAsiaTheme="minorEastAsia"/>
          <w:color w:val="auto"/>
          <w:lang w:eastAsia="en-US"/>
        </w:rPr>
        <w:t xml:space="preserve">, i.e. the source UE and the target UE, are under the same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970357" w:rsidRPr="002B3615">
        <w:rPr>
          <w:rFonts w:eastAsiaTheme="minorEastAsia"/>
          <w:color w:val="auto"/>
          <w:lang w:eastAsia="en-US"/>
        </w:rPr>
        <w:t>.</w:t>
      </w:r>
    </w:p>
    <w:p w14:paraId="224C8B32" w14:textId="1A0EE12A" w:rsidR="00475A8C" w:rsidRPr="002B3615" w:rsidRDefault="00475A8C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SMF determines </w:t>
      </w:r>
      <w:r w:rsidR="005B5345" w:rsidRPr="002B3615">
        <w:rPr>
          <w:rFonts w:eastAsiaTheme="minorEastAsia"/>
          <w:color w:val="auto"/>
          <w:lang w:eastAsia="en-US"/>
        </w:rPr>
        <w:t>traffic steering rules based on the target IP address detected and reported by the PSA UPF.</w:t>
      </w:r>
    </w:p>
    <w:p w14:paraId="4E43D81D" w14:textId="58C244FC" w:rsidR="008941B2" w:rsidRPr="002B3615" w:rsidRDefault="00C95140" w:rsidP="000C71E2">
      <w:pPr>
        <w:pStyle w:val="B1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2</w:t>
      </w:r>
      <w:r w:rsidRPr="002B3615">
        <w:rPr>
          <w:rFonts w:eastAsiaTheme="minorEastAsia"/>
          <w:color w:val="auto"/>
          <w:lang w:eastAsia="zh-CN"/>
        </w:rPr>
        <w:t>.</w:t>
      </w:r>
      <w:r w:rsidRPr="002B3615">
        <w:rPr>
          <w:rFonts w:eastAsiaTheme="minorEastAsia"/>
          <w:color w:val="auto"/>
          <w:lang w:eastAsia="zh-CN"/>
        </w:rPr>
        <w:tab/>
        <w:t xml:space="preserve">SMF </w:t>
      </w:r>
      <w:r w:rsidR="00FC7AE9" w:rsidRPr="002B3615">
        <w:rPr>
          <w:rFonts w:eastAsiaTheme="minorEastAsia"/>
          <w:color w:val="auto"/>
          <w:lang w:eastAsia="zh-CN"/>
        </w:rPr>
        <w:t xml:space="preserve">selects </w:t>
      </w:r>
      <w:r w:rsidR="00004057" w:rsidRPr="002B3615">
        <w:rPr>
          <w:rFonts w:eastAsiaTheme="minorEastAsia"/>
          <w:color w:val="auto"/>
          <w:lang w:eastAsia="zh-CN"/>
        </w:rPr>
        <w:t>and inserts the GEO UPF as UL CL/BP and local PS</w:t>
      </w:r>
      <w:r w:rsidR="005C1A16" w:rsidRPr="002B3615">
        <w:rPr>
          <w:rFonts w:eastAsiaTheme="minorEastAsia"/>
          <w:color w:val="auto"/>
          <w:lang w:eastAsia="zh-CN"/>
        </w:rPr>
        <w:t>A and sends traffic steering rules to the GEO UPF.</w:t>
      </w:r>
    </w:p>
    <w:p w14:paraId="6F3F4E53" w14:textId="2EB9B6A3" w:rsidR="003B2B31" w:rsidRPr="002B3615" w:rsidRDefault="00726C97" w:rsidP="003B2B31">
      <w:pPr>
        <w:pStyle w:val="B1"/>
        <w:rPr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>For edge computing case, the traffic steering rule</w:t>
      </w:r>
      <w:r w:rsidR="007F33D2" w:rsidRPr="002B3615">
        <w:rPr>
          <w:rFonts w:eastAsiaTheme="minorEastAsia"/>
          <w:lang w:eastAsia="zh-CN"/>
        </w:rPr>
        <w:t>s in</w:t>
      </w:r>
      <w:r w:rsidR="00D83E6B" w:rsidRPr="002B3615">
        <w:rPr>
          <w:rFonts w:eastAsiaTheme="minorEastAsia"/>
          <w:lang w:eastAsia="zh-CN"/>
        </w:rPr>
        <w:t xml:space="preserve">dicate the </w:t>
      </w:r>
      <w:r w:rsidR="00813B2F" w:rsidRPr="002B3615">
        <w:rPr>
          <w:rFonts w:eastAsiaTheme="minorEastAsia"/>
          <w:lang w:eastAsia="zh-CN"/>
        </w:rPr>
        <w:t>ULCL/BP</w:t>
      </w:r>
      <w:r w:rsidR="00D83E6B"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 xml:space="preserve">perform local </w:t>
      </w:r>
      <w:r w:rsidR="00805C95" w:rsidRPr="002B3615">
        <w:rPr>
          <w:rFonts w:eastAsiaTheme="minorEastAsia"/>
          <w:lang w:eastAsia="zh-CN"/>
        </w:rPr>
        <w:t>rout</w:t>
      </w:r>
      <w:r w:rsidR="00813B2F" w:rsidRPr="002B3615">
        <w:rPr>
          <w:rFonts w:eastAsiaTheme="minorEastAsia"/>
          <w:lang w:eastAsia="zh-CN"/>
        </w:rPr>
        <w:t>ing for</w:t>
      </w:r>
      <w:r w:rsidR="00805C95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the </w:t>
      </w:r>
      <w:r w:rsidR="00805C95" w:rsidRPr="002B3615">
        <w:rPr>
          <w:rFonts w:eastAsiaTheme="minorEastAsia"/>
          <w:lang w:eastAsia="zh-CN"/>
        </w:rPr>
        <w:t xml:space="preserve">packets targeting the </w:t>
      </w:r>
      <w:r w:rsidR="00813B2F" w:rsidRPr="002B3615">
        <w:rPr>
          <w:rFonts w:eastAsiaTheme="minorEastAsia"/>
          <w:lang w:eastAsia="zh-CN"/>
        </w:rPr>
        <w:t xml:space="preserve">EC </w:t>
      </w:r>
      <w:r w:rsidR="00805C95" w:rsidRPr="002B3615">
        <w:rPr>
          <w:rFonts w:eastAsiaTheme="minorEastAsia"/>
          <w:lang w:eastAsia="zh-CN"/>
        </w:rPr>
        <w:t>services on the GEO sa</w:t>
      </w:r>
      <w:r w:rsidR="00550915" w:rsidRPr="002B3615">
        <w:rPr>
          <w:rFonts w:eastAsiaTheme="minorEastAsia"/>
          <w:lang w:eastAsia="zh-CN"/>
        </w:rPr>
        <w:t>tellite</w:t>
      </w:r>
      <w:r w:rsidR="007025F1" w:rsidRPr="002B3615">
        <w:rPr>
          <w:rFonts w:eastAsiaTheme="minorEastAsia"/>
          <w:lang w:eastAsia="zh-CN"/>
        </w:rPr>
        <w:t>.</w:t>
      </w:r>
    </w:p>
    <w:p w14:paraId="247FEA46" w14:textId="06E65AF6" w:rsidR="00F140FE" w:rsidRDefault="002A06BC" w:rsidP="000C0469">
      <w:pPr>
        <w:pStyle w:val="B1"/>
        <w:rPr>
          <w:ins w:id="39" w:author="Huawei_Hui_D2" w:date="2022-04-07T12:21:00Z"/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 xml:space="preserve">For UE-to-UE case, the traffic steering rules indicate the </w:t>
      </w:r>
      <w:r w:rsidR="00813B2F" w:rsidRPr="002B3615">
        <w:rPr>
          <w:rFonts w:eastAsiaTheme="minorEastAsia"/>
          <w:lang w:eastAsia="zh-CN"/>
        </w:rPr>
        <w:t>ULCL/BP/Local PSA</w:t>
      </w:r>
      <w:r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>perform local routing</w:t>
      </w:r>
      <w:r w:rsidR="00E26856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for the packets </w:t>
      </w:r>
      <w:r w:rsidR="00E26856" w:rsidRPr="002B3615">
        <w:rPr>
          <w:rFonts w:eastAsiaTheme="minorEastAsia"/>
          <w:lang w:eastAsia="zh-CN"/>
        </w:rPr>
        <w:t>to the target UE.</w:t>
      </w:r>
    </w:p>
    <w:p w14:paraId="0AF61B99" w14:textId="752D3C8F" w:rsidR="002017B2" w:rsidRDefault="002017B2" w:rsidP="002017B2">
      <w:pPr>
        <w:pStyle w:val="EditorsNote"/>
        <w:rPr>
          <w:ins w:id="40" w:author="Huawei_Hui_D2" w:date="2022-04-07T12:21:00Z"/>
          <w:lang w:eastAsia="zh-CN"/>
        </w:rPr>
      </w:pPr>
      <w:ins w:id="41" w:author="Huawei_Hui_D2" w:date="2022-04-07T12:21:00Z">
        <w:r>
          <w:rPr>
            <w:lang w:eastAsia="ko-KR"/>
          </w:rPr>
          <w:t xml:space="preserve">Editor’s Note: How </w:t>
        </w:r>
        <w:r>
          <w:rPr>
            <w:lang w:eastAsia="ko-KR"/>
          </w:rPr>
          <w:t xml:space="preserve">to support </w:t>
        </w:r>
        <w:r w:rsidR="00F40B5C">
          <w:rPr>
            <w:lang w:eastAsia="ko-KR"/>
          </w:rPr>
          <w:t>that case that one UE quit the UE-UE communication is FFS.</w:t>
        </w:r>
      </w:ins>
    </w:p>
    <w:p w14:paraId="635D3CE5" w14:textId="77777777" w:rsidR="002017B2" w:rsidRPr="002017B2" w:rsidRDefault="002017B2" w:rsidP="000C0469">
      <w:pPr>
        <w:pStyle w:val="B1"/>
        <w:rPr>
          <w:rFonts w:eastAsiaTheme="minorEastAsia"/>
          <w:lang w:eastAsia="zh-CN"/>
        </w:rPr>
      </w:pPr>
    </w:p>
    <w:p w14:paraId="5D7CFF65" w14:textId="77777777" w:rsidR="00BF63E5" w:rsidRPr="00BC4377" w:rsidRDefault="00BF63E5" w:rsidP="00BF63E5">
      <w:pPr>
        <w:pStyle w:val="Heading3"/>
        <w:rPr>
          <w:lang w:eastAsia="zh-CN"/>
        </w:rPr>
      </w:pPr>
      <w:bookmarkStart w:id="42" w:name="_Toc23317651"/>
      <w:bookmarkStart w:id="43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42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43"/>
    </w:p>
    <w:p w14:paraId="33195D9F" w14:textId="6F29710E" w:rsidR="005C6524" w:rsidRDefault="005C6524" w:rsidP="00894F1D">
      <w:pPr>
        <w:rPr>
          <w:rFonts w:eastAsia="Times New Roman"/>
          <w:lang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7419EEEB" w14:textId="42277419" w:rsidR="00CA089A" w:rsidRPr="00B63D4B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edge computing case</w:t>
      </w:r>
      <w:r w:rsidR="003C6B95">
        <w:rPr>
          <w:rFonts w:eastAsia="Times New Roman"/>
          <w:lang w:eastAsia="zh-CN"/>
        </w:rPr>
        <w:t>,</w:t>
      </w:r>
    </w:p>
    <w:p w14:paraId="25CC905F" w14:textId="74E181F8" w:rsidR="000019DF" w:rsidRDefault="00532E6D" w:rsidP="00532E6D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612680">
        <w:rPr>
          <w:rFonts w:eastAsia="Times New Roman"/>
          <w:lang w:eastAsia="zh-CN"/>
        </w:rPr>
        <w:t xml:space="preserve">Determine </w:t>
      </w:r>
      <w:r w:rsidR="00DD7FBA">
        <w:rPr>
          <w:rFonts w:eastAsia="Times New Roman"/>
          <w:lang w:eastAsia="zh-CN"/>
        </w:rPr>
        <w:t xml:space="preserve">whether a ULCL/BP should be inserted on the GEO Satellite based on </w:t>
      </w:r>
      <w:r w:rsidR="009047CB">
        <w:rPr>
          <w:rFonts w:eastAsiaTheme="minorEastAsia"/>
          <w:lang w:eastAsia="zh-CN"/>
        </w:rPr>
        <w:t>and EAS Deployment Information</w:t>
      </w:r>
      <w:r w:rsidR="009047CB">
        <w:rPr>
          <w:rFonts w:eastAsia="Times New Roman"/>
          <w:lang w:eastAsia="zh-CN"/>
        </w:rPr>
        <w:t xml:space="preserve"> and </w:t>
      </w:r>
      <w:r w:rsidR="00DD7FBA">
        <w:rPr>
          <w:rFonts w:eastAsia="Times New Roman"/>
          <w:lang w:eastAsia="zh-CN"/>
        </w:rPr>
        <w:t>UE subscription or PSA UPF reporting</w:t>
      </w:r>
      <w:r w:rsidR="001755F1">
        <w:rPr>
          <w:rFonts w:eastAsia="Times New Roman"/>
          <w:lang w:eastAsia="zh-CN"/>
        </w:rPr>
        <w:t>.</w:t>
      </w:r>
    </w:p>
    <w:p w14:paraId="524836A0" w14:textId="17B25D22" w:rsidR="003C6B95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UE-to-UE case</w:t>
      </w:r>
      <w:r w:rsidR="005923B3">
        <w:rPr>
          <w:rFonts w:eastAsiaTheme="minorEastAsia"/>
          <w:lang w:eastAsia="zh-CN"/>
        </w:rPr>
        <w:t>,</w:t>
      </w:r>
    </w:p>
    <w:p w14:paraId="133B7E6D" w14:textId="5F4F7D66" w:rsidR="00D209C8" w:rsidRDefault="00D209C8" w:rsidP="00D209C8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</w:t>
      </w:r>
      <w:r w:rsidR="00DD7FBA">
        <w:rPr>
          <w:rFonts w:eastAsia="Times New Roman"/>
          <w:lang w:eastAsia="zh-CN"/>
        </w:rPr>
        <w:t xml:space="preserve">whether </w:t>
      </w:r>
      <w:r>
        <w:rPr>
          <w:rFonts w:eastAsia="Times New Roman"/>
          <w:lang w:eastAsia="zh-CN"/>
        </w:rPr>
        <w:t xml:space="preserve">local data switching </w:t>
      </w:r>
      <w:r w:rsidR="00DD7FBA">
        <w:rPr>
          <w:rFonts w:eastAsia="Times New Roman"/>
          <w:lang w:eastAsia="zh-CN"/>
        </w:rPr>
        <w:t xml:space="preserve">should be performed </w:t>
      </w:r>
      <w:r w:rsidR="004444AC">
        <w:rPr>
          <w:rFonts w:eastAsia="Times New Roman"/>
          <w:lang w:eastAsia="zh-CN"/>
        </w:rPr>
        <w:t xml:space="preserve">for UEs served by same GEO </w:t>
      </w:r>
      <w:r w:rsidR="00DD7FBA">
        <w:rPr>
          <w:rFonts w:eastAsia="Times New Roman"/>
          <w:lang w:eastAsia="zh-CN"/>
        </w:rPr>
        <w:t>satellite based on AF request or PSA UPF reporting</w:t>
      </w:r>
      <w:r>
        <w:rPr>
          <w:rFonts w:eastAsia="Times New Roman"/>
          <w:lang w:eastAsia="zh-CN"/>
        </w:rPr>
        <w:t>.</w:t>
      </w:r>
    </w:p>
    <w:p w14:paraId="069568FA" w14:textId="54454A2A" w:rsidR="0084798C" w:rsidRDefault="0084798C" w:rsidP="0084798C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Interact with UDM</w:t>
      </w:r>
      <w:r w:rsidR="00DD7FBA">
        <w:rPr>
          <w:rFonts w:eastAsia="Times New Roman"/>
          <w:lang w:eastAsia="zh-CN"/>
        </w:rPr>
        <w:t xml:space="preserve"> to check whether two UEs are served by same GEO satellite</w:t>
      </w:r>
      <w:r w:rsidR="00F57DCE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 case of </w:t>
      </w:r>
      <w:r w:rsidR="00EE2E14">
        <w:rPr>
          <w:rFonts w:eastAsia="Times New Roman"/>
          <w:lang w:eastAsia="zh-CN"/>
        </w:rPr>
        <w:t>different SMFs serving UEs in communication</w:t>
      </w:r>
      <w:r>
        <w:rPr>
          <w:rFonts w:eastAsia="Times New Roman"/>
          <w:lang w:eastAsia="zh-CN"/>
        </w:rPr>
        <w:t>.</w:t>
      </w:r>
    </w:p>
    <w:p w14:paraId="7F76B491" w14:textId="118C75DE" w:rsidR="00532E6D" w:rsidRDefault="00D6435D" w:rsidP="00FE276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DM:</w:t>
      </w:r>
      <w:r w:rsidR="00D87248">
        <w:rPr>
          <w:rFonts w:eastAsiaTheme="minorEastAsia"/>
          <w:lang w:eastAsia="zh-CN"/>
        </w:rPr>
        <w:t xml:space="preserve"> </w:t>
      </w:r>
    </w:p>
    <w:p w14:paraId="79045D67" w14:textId="47299C64" w:rsidR="00D6435D" w:rsidRDefault="00464CFB" w:rsidP="00D6435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45D9E">
        <w:rPr>
          <w:rFonts w:eastAsiaTheme="minorEastAsia"/>
          <w:lang w:eastAsia="zh-CN"/>
        </w:rPr>
        <w:t>Receive</w:t>
      </w:r>
      <w:r w:rsidR="00ED2289">
        <w:rPr>
          <w:rFonts w:eastAsiaTheme="minorEastAsia"/>
          <w:lang w:eastAsia="zh-CN"/>
        </w:rPr>
        <w:t xml:space="preserve"> </w:t>
      </w:r>
      <w:r w:rsidR="00DD7FBA">
        <w:rPr>
          <w:rFonts w:eastAsiaTheme="minorEastAsia"/>
          <w:lang w:eastAsia="zh-CN"/>
        </w:rPr>
        <w:t>and store GEO Satellite ID</w:t>
      </w:r>
      <w:r w:rsidR="006A6C13">
        <w:rPr>
          <w:rFonts w:eastAsiaTheme="minorEastAsia"/>
          <w:lang w:eastAsia="zh-CN"/>
        </w:rPr>
        <w:t xml:space="preserve"> </w:t>
      </w:r>
      <w:r w:rsidR="00ED2289">
        <w:rPr>
          <w:rFonts w:eastAsiaTheme="minorEastAsia"/>
          <w:lang w:eastAsia="zh-CN"/>
        </w:rPr>
        <w:t>and UE IP</w:t>
      </w:r>
      <w:r w:rsidR="00DD7FBA">
        <w:rPr>
          <w:rFonts w:eastAsiaTheme="minorEastAsia"/>
          <w:lang w:eastAsia="zh-CN"/>
        </w:rPr>
        <w:t>/DNN</w:t>
      </w:r>
      <w:r w:rsidR="00945D9E">
        <w:rPr>
          <w:rFonts w:eastAsiaTheme="minorEastAsia"/>
          <w:lang w:eastAsia="zh-CN"/>
        </w:rPr>
        <w:t xml:space="preserve"> from SMF</w:t>
      </w:r>
      <w:r w:rsidR="00ED2289">
        <w:rPr>
          <w:rFonts w:eastAsiaTheme="minorEastAsia"/>
          <w:lang w:eastAsia="zh-CN"/>
        </w:rPr>
        <w:t>.</w:t>
      </w:r>
    </w:p>
    <w:p w14:paraId="21EFA688" w14:textId="1478D8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316F1" w14:textId="77777777" w:rsidR="001A796D" w:rsidRDefault="001A796D">
      <w:r>
        <w:separator/>
      </w:r>
    </w:p>
    <w:p w14:paraId="0B93E2A9" w14:textId="77777777" w:rsidR="001A796D" w:rsidRDefault="001A796D"/>
  </w:endnote>
  <w:endnote w:type="continuationSeparator" w:id="0">
    <w:p w14:paraId="0203A3BA" w14:textId="77777777" w:rsidR="001A796D" w:rsidRDefault="001A796D">
      <w:r>
        <w:continuationSeparator/>
      </w:r>
    </w:p>
    <w:p w14:paraId="60ACD3DC" w14:textId="77777777" w:rsidR="001A796D" w:rsidRDefault="001A7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54508" w14:textId="77777777" w:rsidR="0078023C" w:rsidRDefault="007802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161A4C" w14:textId="77777777" w:rsidR="0078023C" w:rsidRDefault="007802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FBC002" w14:textId="77777777" w:rsidR="0078023C" w:rsidRDefault="007802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A0B82" w14:textId="77777777" w:rsidR="001A796D" w:rsidRDefault="001A796D">
      <w:r>
        <w:separator/>
      </w:r>
    </w:p>
    <w:p w14:paraId="14883F17" w14:textId="77777777" w:rsidR="001A796D" w:rsidRDefault="001A796D"/>
  </w:footnote>
  <w:footnote w:type="continuationSeparator" w:id="0">
    <w:p w14:paraId="0B9A49D7" w14:textId="77777777" w:rsidR="001A796D" w:rsidRDefault="001A796D">
      <w:r>
        <w:continuationSeparator/>
      </w:r>
    </w:p>
    <w:p w14:paraId="390F6F29" w14:textId="77777777" w:rsidR="001A796D" w:rsidRDefault="001A79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5CCE7" w14:textId="77777777" w:rsidR="0078023C" w:rsidRDefault="0078023C"/>
  <w:p w14:paraId="10328393" w14:textId="77777777" w:rsidR="0078023C" w:rsidRDefault="007802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571CF" w14:textId="77777777" w:rsidR="0078023C" w:rsidRPr="0091233D" w:rsidRDefault="007802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1C02AB" w14:textId="77777777" w:rsidR="0078023C" w:rsidRPr="0091233D" w:rsidRDefault="0078023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0B5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49F2640" w14:textId="77777777" w:rsidR="0078023C" w:rsidRPr="0091233D" w:rsidRDefault="0078023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220354"/>
    <w:multiLevelType w:val="hybridMultilevel"/>
    <w:tmpl w:val="10F4AEEA"/>
    <w:lvl w:ilvl="0" w:tplc="C81A415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2C6A4D"/>
    <w:multiLevelType w:val="hybridMultilevel"/>
    <w:tmpl w:val="1C647E80"/>
    <w:lvl w:ilvl="0" w:tplc="D53C0C1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D000D2"/>
    <w:multiLevelType w:val="hybridMultilevel"/>
    <w:tmpl w:val="1E7610EE"/>
    <w:lvl w:ilvl="0" w:tplc="C9B25476">
      <w:start w:val="2"/>
      <w:numFmt w:val="bullet"/>
      <w:lvlText w:val="-"/>
      <w:lvlJc w:val="left"/>
      <w:pPr>
        <w:ind w:left="987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B0222"/>
    <w:multiLevelType w:val="hybridMultilevel"/>
    <w:tmpl w:val="82A42DE2"/>
    <w:lvl w:ilvl="0" w:tplc="AFB437F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6293D"/>
    <w:multiLevelType w:val="hybridMultilevel"/>
    <w:tmpl w:val="D73C9AB4"/>
    <w:lvl w:ilvl="0" w:tplc="AB14A87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8"/>
  </w:num>
  <w:num w:numId="7">
    <w:abstractNumId w:val="6"/>
  </w:num>
  <w:num w:numId="8">
    <w:abstractNumId w:val="11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0"/>
  </w:num>
  <w:num w:numId="17">
    <w:abstractNumId w:val="14"/>
  </w:num>
  <w:num w:numId="18">
    <w:abstractNumId w:val="4"/>
  </w:num>
  <w:num w:numId="19">
    <w:abstractNumId w:val="9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9DF"/>
    <w:rsid w:val="00001D6B"/>
    <w:rsid w:val="00002842"/>
    <w:rsid w:val="00003503"/>
    <w:rsid w:val="0000385B"/>
    <w:rsid w:val="00003FE7"/>
    <w:rsid w:val="00004057"/>
    <w:rsid w:val="000046E3"/>
    <w:rsid w:val="00004E82"/>
    <w:rsid w:val="00005507"/>
    <w:rsid w:val="000056DE"/>
    <w:rsid w:val="00005939"/>
    <w:rsid w:val="00005D97"/>
    <w:rsid w:val="00005E68"/>
    <w:rsid w:val="00005FB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79"/>
    <w:rsid w:val="0001336E"/>
    <w:rsid w:val="00013850"/>
    <w:rsid w:val="00013CD6"/>
    <w:rsid w:val="0001400A"/>
    <w:rsid w:val="000147C5"/>
    <w:rsid w:val="00014F8B"/>
    <w:rsid w:val="000150DA"/>
    <w:rsid w:val="000153C3"/>
    <w:rsid w:val="00016A41"/>
    <w:rsid w:val="00020E7E"/>
    <w:rsid w:val="000220E9"/>
    <w:rsid w:val="00022A4E"/>
    <w:rsid w:val="00023565"/>
    <w:rsid w:val="00023D48"/>
    <w:rsid w:val="00024628"/>
    <w:rsid w:val="00024798"/>
    <w:rsid w:val="00024AA6"/>
    <w:rsid w:val="000268FB"/>
    <w:rsid w:val="00027B9C"/>
    <w:rsid w:val="000303D3"/>
    <w:rsid w:val="0003091B"/>
    <w:rsid w:val="000323CA"/>
    <w:rsid w:val="00032C4D"/>
    <w:rsid w:val="00033C1D"/>
    <w:rsid w:val="00033C6A"/>
    <w:rsid w:val="00033FBB"/>
    <w:rsid w:val="00034D60"/>
    <w:rsid w:val="0003510B"/>
    <w:rsid w:val="00035B20"/>
    <w:rsid w:val="000379AD"/>
    <w:rsid w:val="00037A7B"/>
    <w:rsid w:val="0004077D"/>
    <w:rsid w:val="00040B51"/>
    <w:rsid w:val="00040C90"/>
    <w:rsid w:val="00040C9A"/>
    <w:rsid w:val="00040CC2"/>
    <w:rsid w:val="000410CE"/>
    <w:rsid w:val="000417D3"/>
    <w:rsid w:val="00041A51"/>
    <w:rsid w:val="00041E56"/>
    <w:rsid w:val="00041F7E"/>
    <w:rsid w:val="00041FA7"/>
    <w:rsid w:val="00043303"/>
    <w:rsid w:val="00043BBA"/>
    <w:rsid w:val="00043C43"/>
    <w:rsid w:val="00044075"/>
    <w:rsid w:val="00045722"/>
    <w:rsid w:val="0004668B"/>
    <w:rsid w:val="000466B2"/>
    <w:rsid w:val="00047051"/>
    <w:rsid w:val="00047C64"/>
    <w:rsid w:val="00050528"/>
    <w:rsid w:val="00050CB9"/>
    <w:rsid w:val="00050D23"/>
    <w:rsid w:val="00051262"/>
    <w:rsid w:val="000524D9"/>
    <w:rsid w:val="00052A29"/>
    <w:rsid w:val="00053BE9"/>
    <w:rsid w:val="00054075"/>
    <w:rsid w:val="000541D4"/>
    <w:rsid w:val="000549F0"/>
    <w:rsid w:val="000559CF"/>
    <w:rsid w:val="00056F95"/>
    <w:rsid w:val="0005715C"/>
    <w:rsid w:val="00060361"/>
    <w:rsid w:val="00060F24"/>
    <w:rsid w:val="00061441"/>
    <w:rsid w:val="00061913"/>
    <w:rsid w:val="00062F11"/>
    <w:rsid w:val="000631E9"/>
    <w:rsid w:val="00063321"/>
    <w:rsid w:val="00063356"/>
    <w:rsid w:val="00063DF9"/>
    <w:rsid w:val="00063EF2"/>
    <w:rsid w:val="0006502B"/>
    <w:rsid w:val="00065CB8"/>
    <w:rsid w:val="00067107"/>
    <w:rsid w:val="00067ED3"/>
    <w:rsid w:val="0007019E"/>
    <w:rsid w:val="00070628"/>
    <w:rsid w:val="000708BD"/>
    <w:rsid w:val="000710F7"/>
    <w:rsid w:val="000715FC"/>
    <w:rsid w:val="00071CC8"/>
    <w:rsid w:val="00071FAE"/>
    <w:rsid w:val="00073048"/>
    <w:rsid w:val="0007338E"/>
    <w:rsid w:val="00073BD4"/>
    <w:rsid w:val="0007419F"/>
    <w:rsid w:val="00074480"/>
    <w:rsid w:val="000751B0"/>
    <w:rsid w:val="0007536B"/>
    <w:rsid w:val="00075D9C"/>
    <w:rsid w:val="0007622D"/>
    <w:rsid w:val="00076BA0"/>
    <w:rsid w:val="000777E2"/>
    <w:rsid w:val="00080135"/>
    <w:rsid w:val="000801C8"/>
    <w:rsid w:val="0008073B"/>
    <w:rsid w:val="0008116D"/>
    <w:rsid w:val="000830D4"/>
    <w:rsid w:val="00084979"/>
    <w:rsid w:val="00084E41"/>
    <w:rsid w:val="00084EB9"/>
    <w:rsid w:val="000853C1"/>
    <w:rsid w:val="0008565B"/>
    <w:rsid w:val="00085797"/>
    <w:rsid w:val="00085FC7"/>
    <w:rsid w:val="00086929"/>
    <w:rsid w:val="00086FDA"/>
    <w:rsid w:val="00090AE1"/>
    <w:rsid w:val="00090D4D"/>
    <w:rsid w:val="00090F98"/>
    <w:rsid w:val="00091BA0"/>
    <w:rsid w:val="00091D34"/>
    <w:rsid w:val="00093796"/>
    <w:rsid w:val="000946ED"/>
    <w:rsid w:val="0009483A"/>
    <w:rsid w:val="0009551F"/>
    <w:rsid w:val="00095AD3"/>
    <w:rsid w:val="000965B7"/>
    <w:rsid w:val="0009771B"/>
    <w:rsid w:val="000A178F"/>
    <w:rsid w:val="000A1CE9"/>
    <w:rsid w:val="000A28AA"/>
    <w:rsid w:val="000A2B97"/>
    <w:rsid w:val="000A323F"/>
    <w:rsid w:val="000A3B48"/>
    <w:rsid w:val="000A47F8"/>
    <w:rsid w:val="000A49D3"/>
    <w:rsid w:val="000A5553"/>
    <w:rsid w:val="000A5948"/>
    <w:rsid w:val="000A6401"/>
    <w:rsid w:val="000A6D47"/>
    <w:rsid w:val="000A75B1"/>
    <w:rsid w:val="000A7F19"/>
    <w:rsid w:val="000B0BD4"/>
    <w:rsid w:val="000B103E"/>
    <w:rsid w:val="000B128A"/>
    <w:rsid w:val="000B131F"/>
    <w:rsid w:val="000B1493"/>
    <w:rsid w:val="000B2F5D"/>
    <w:rsid w:val="000B3DD5"/>
    <w:rsid w:val="000B50B5"/>
    <w:rsid w:val="000B5964"/>
    <w:rsid w:val="000B5F47"/>
    <w:rsid w:val="000B6489"/>
    <w:rsid w:val="000B7034"/>
    <w:rsid w:val="000B77DD"/>
    <w:rsid w:val="000B79B7"/>
    <w:rsid w:val="000C0426"/>
    <w:rsid w:val="000C0469"/>
    <w:rsid w:val="000C05C6"/>
    <w:rsid w:val="000C13A3"/>
    <w:rsid w:val="000C1E73"/>
    <w:rsid w:val="000C29D7"/>
    <w:rsid w:val="000C2CB4"/>
    <w:rsid w:val="000C2EA2"/>
    <w:rsid w:val="000C35BF"/>
    <w:rsid w:val="000C38E3"/>
    <w:rsid w:val="000C6310"/>
    <w:rsid w:val="000C71AA"/>
    <w:rsid w:val="000C71E2"/>
    <w:rsid w:val="000C74FC"/>
    <w:rsid w:val="000C7E81"/>
    <w:rsid w:val="000C7FDC"/>
    <w:rsid w:val="000D0180"/>
    <w:rsid w:val="000D0F88"/>
    <w:rsid w:val="000D0FDE"/>
    <w:rsid w:val="000D1437"/>
    <w:rsid w:val="000D1BFB"/>
    <w:rsid w:val="000D2E76"/>
    <w:rsid w:val="000D40A1"/>
    <w:rsid w:val="000D59E4"/>
    <w:rsid w:val="000D5EAF"/>
    <w:rsid w:val="000D70EA"/>
    <w:rsid w:val="000D734B"/>
    <w:rsid w:val="000D7904"/>
    <w:rsid w:val="000E0499"/>
    <w:rsid w:val="000E3A99"/>
    <w:rsid w:val="000E44F6"/>
    <w:rsid w:val="000E53C5"/>
    <w:rsid w:val="000E5561"/>
    <w:rsid w:val="000E5BE8"/>
    <w:rsid w:val="000E6AD1"/>
    <w:rsid w:val="000F0450"/>
    <w:rsid w:val="000F06D8"/>
    <w:rsid w:val="000F3035"/>
    <w:rsid w:val="000F3B68"/>
    <w:rsid w:val="000F5D71"/>
    <w:rsid w:val="000F5E59"/>
    <w:rsid w:val="000F60B7"/>
    <w:rsid w:val="000F67B7"/>
    <w:rsid w:val="000F77CC"/>
    <w:rsid w:val="000F7F37"/>
    <w:rsid w:val="001005D1"/>
    <w:rsid w:val="00101334"/>
    <w:rsid w:val="001013DC"/>
    <w:rsid w:val="00101400"/>
    <w:rsid w:val="0010191A"/>
    <w:rsid w:val="00101FFB"/>
    <w:rsid w:val="00103BFA"/>
    <w:rsid w:val="0010430B"/>
    <w:rsid w:val="00104CDA"/>
    <w:rsid w:val="001059D1"/>
    <w:rsid w:val="00106D24"/>
    <w:rsid w:val="0010752B"/>
    <w:rsid w:val="0010795D"/>
    <w:rsid w:val="00107A82"/>
    <w:rsid w:val="00107E22"/>
    <w:rsid w:val="00110662"/>
    <w:rsid w:val="00110697"/>
    <w:rsid w:val="0011076A"/>
    <w:rsid w:val="00111E3C"/>
    <w:rsid w:val="00111E8B"/>
    <w:rsid w:val="00112BF1"/>
    <w:rsid w:val="0011387E"/>
    <w:rsid w:val="001142B0"/>
    <w:rsid w:val="001156E9"/>
    <w:rsid w:val="00117146"/>
    <w:rsid w:val="00117D61"/>
    <w:rsid w:val="0012029B"/>
    <w:rsid w:val="001205BE"/>
    <w:rsid w:val="00120763"/>
    <w:rsid w:val="0012113A"/>
    <w:rsid w:val="00121697"/>
    <w:rsid w:val="00121A78"/>
    <w:rsid w:val="00122017"/>
    <w:rsid w:val="00122F37"/>
    <w:rsid w:val="001242C5"/>
    <w:rsid w:val="00124869"/>
    <w:rsid w:val="0012561F"/>
    <w:rsid w:val="0012593C"/>
    <w:rsid w:val="00126564"/>
    <w:rsid w:val="001265BC"/>
    <w:rsid w:val="00126856"/>
    <w:rsid w:val="00127379"/>
    <w:rsid w:val="00127625"/>
    <w:rsid w:val="001300B5"/>
    <w:rsid w:val="001306C0"/>
    <w:rsid w:val="00131D3C"/>
    <w:rsid w:val="00132D5D"/>
    <w:rsid w:val="0013327F"/>
    <w:rsid w:val="00133FD9"/>
    <w:rsid w:val="00134DEB"/>
    <w:rsid w:val="00134FDF"/>
    <w:rsid w:val="0013518E"/>
    <w:rsid w:val="0013558E"/>
    <w:rsid w:val="00136292"/>
    <w:rsid w:val="001364B5"/>
    <w:rsid w:val="00136813"/>
    <w:rsid w:val="00136E1D"/>
    <w:rsid w:val="001378CD"/>
    <w:rsid w:val="00137A15"/>
    <w:rsid w:val="0014061E"/>
    <w:rsid w:val="0014072B"/>
    <w:rsid w:val="00140AC7"/>
    <w:rsid w:val="001412C9"/>
    <w:rsid w:val="00141776"/>
    <w:rsid w:val="0014223C"/>
    <w:rsid w:val="001428B7"/>
    <w:rsid w:val="00143820"/>
    <w:rsid w:val="0014382C"/>
    <w:rsid w:val="00143A08"/>
    <w:rsid w:val="001453EE"/>
    <w:rsid w:val="0014582F"/>
    <w:rsid w:val="0014688E"/>
    <w:rsid w:val="00147EAA"/>
    <w:rsid w:val="001506E0"/>
    <w:rsid w:val="001512CD"/>
    <w:rsid w:val="00151A7D"/>
    <w:rsid w:val="001520C4"/>
    <w:rsid w:val="001520C5"/>
    <w:rsid w:val="00152366"/>
    <w:rsid w:val="00152663"/>
    <w:rsid w:val="00152E53"/>
    <w:rsid w:val="00153373"/>
    <w:rsid w:val="001538DF"/>
    <w:rsid w:val="001540B3"/>
    <w:rsid w:val="00155932"/>
    <w:rsid w:val="00156749"/>
    <w:rsid w:val="00156945"/>
    <w:rsid w:val="00156FE0"/>
    <w:rsid w:val="00160FEF"/>
    <w:rsid w:val="00161001"/>
    <w:rsid w:val="001616A1"/>
    <w:rsid w:val="0016191C"/>
    <w:rsid w:val="00161B39"/>
    <w:rsid w:val="00163B86"/>
    <w:rsid w:val="00163C76"/>
    <w:rsid w:val="00163E01"/>
    <w:rsid w:val="00164342"/>
    <w:rsid w:val="001646FD"/>
    <w:rsid w:val="00165DCF"/>
    <w:rsid w:val="001667E2"/>
    <w:rsid w:val="001673CA"/>
    <w:rsid w:val="00167668"/>
    <w:rsid w:val="00167707"/>
    <w:rsid w:val="00167AF3"/>
    <w:rsid w:val="00170A7C"/>
    <w:rsid w:val="0017207F"/>
    <w:rsid w:val="001726B6"/>
    <w:rsid w:val="001731A2"/>
    <w:rsid w:val="0017364B"/>
    <w:rsid w:val="001736B5"/>
    <w:rsid w:val="00173A54"/>
    <w:rsid w:val="00173A57"/>
    <w:rsid w:val="00174D42"/>
    <w:rsid w:val="001750EF"/>
    <w:rsid w:val="001755F1"/>
    <w:rsid w:val="001763BB"/>
    <w:rsid w:val="001765B4"/>
    <w:rsid w:val="00176CD0"/>
    <w:rsid w:val="00177EFC"/>
    <w:rsid w:val="001802CC"/>
    <w:rsid w:val="001806F6"/>
    <w:rsid w:val="001821B7"/>
    <w:rsid w:val="00182258"/>
    <w:rsid w:val="001835A9"/>
    <w:rsid w:val="001835B3"/>
    <w:rsid w:val="00184110"/>
    <w:rsid w:val="00184314"/>
    <w:rsid w:val="001846EE"/>
    <w:rsid w:val="00184908"/>
    <w:rsid w:val="00185660"/>
    <w:rsid w:val="00185C88"/>
    <w:rsid w:val="00185D51"/>
    <w:rsid w:val="00186CAC"/>
    <w:rsid w:val="00186F58"/>
    <w:rsid w:val="00187F8B"/>
    <w:rsid w:val="001906C2"/>
    <w:rsid w:val="00192173"/>
    <w:rsid w:val="001929DA"/>
    <w:rsid w:val="00192A67"/>
    <w:rsid w:val="001931B6"/>
    <w:rsid w:val="00193222"/>
    <w:rsid w:val="0019323E"/>
    <w:rsid w:val="00193556"/>
    <w:rsid w:val="00193C28"/>
    <w:rsid w:val="00193E04"/>
    <w:rsid w:val="001940BC"/>
    <w:rsid w:val="0019666E"/>
    <w:rsid w:val="00196B2A"/>
    <w:rsid w:val="0019723A"/>
    <w:rsid w:val="0019769F"/>
    <w:rsid w:val="001A022E"/>
    <w:rsid w:val="001A0FD2"/>
    <w:rsid w:val="001A1E26"/>
    <w:rsid w:val="001A2ACA"/>
    <w:rsid w:val="001A2F52"/>
    <w:rsid w:val="001A317D"/>
    <w:rsid w:val="001A3A7D"/>
    <w:rsid w:val="001A3C9B"/>
    <w:rsid w:val="001A3FB4"/>
    <w:rsid w:val="001A56A8"/>
    <w:rsid w:val="001A5960"/>
    <w:rsid w:val="001A5C81"/>
    <w:rsid w:val="001A69EE"/>
    <w:rsid w:val="001A7072"/>
    <w:rsid w:val="001A75C9"/>
    <w:rsid w:val="001A796D"/>
    <w:rsid w:val="001B0220"/>
    <w:rsid w:val="001B07DF"/>
    <w:rsid w:val="001B0D21"/>
    <w:rsid w:val="001B193C"/>
    <w:rsid w:val="001B1AF8"/>
    <w:rsid w:val="001B1EDD"/>
    <w:rsid w:val="001B2070"/>
    <w:rsid w:val="001B23B1"/>
    <w:rsid w:val="001B2836"/>
    <w:rsid w:val="001B29D1"/>
    <w:rsid w:val="001B2CFE"/>
    <w:rsid w:val="001B3759"/>
    <w:rsid w:val="001B3D20"/>
    <w:rsid w:val="001B4141"/>
    <w:rsid w:val="001B4AAF"/>
    <w:rsid w:val="001B4DFC"/>
    <w:rsid w:val="001B546B"/>
    <w:rsid w:val="001B5EBE"/>
    <w:rsid w:val="001B7516"/>
    <w:rsid w:val="001C0A43"/>
    <w:rsid w:val="001C17E1"/>
    <w:rsid w:val="001C1E41"/>
    <w:rsid w:val="001C33DE"/>
    <w:rsid w:val="001C36EA"/>
    <w:rsid w:val="001C39A3"/>
    <w:rsid w:val="001C4445"/>
    <w:rsid w:val="001C488F"/>
    <w:rsid w:val="001C50F0"/>
    <w:rsid w:val="001C57C4"/>
    <w:rsid w:val="001C6359"/>
    <w:rsid w:val="001C672D"/>
    <w:rsid w:val="001C74D2"/>
    <w:rsid w:val="001C774A"/>
    <w:rsid w:val="001C77F4"/>
    <w:rsid w:val="001D0433"/>
    <w:rsid w:val="001D06A4"/>
    <w:rsid w:val="001D1200"/>
    <w:rsid w:val="001D1FB4"/>
    <w:rsid w:val="001D2DF9"/>
    <w:rsid w:val="001D6227"/>
    <w:rsid w:val="001D68CD"/>
    <w:rsid w:val="001D7337"/>
    <w:rsid w:val="001E03A9"/>
    <w:rsid w:val="001E04DF"/>
    <w:rsid w:val="001E0DF5"/>
    <w:rsid w:val="001E125D"/>
    <w:rsid w:val="001E1F34"/>
    <w:rsid w:val="001E25FF"/>
    <w:rsid w:val="001E34A9"/>
    <w:rsid w:val="001E3E74"/>
    <w:rsid w:val="001E4B51"/>
    <w:rsid w:val="001E4DFF"/>
    <w:rsid w:val="001E5C9E"/>
    <w:rsid w:val="001E5DA4"/>
    <w:rsid w:val="001F0BF7"/>
    <w:rsid w:val="001F0F75"/>
    <w:rsid w:val="001F1523"/>
    <w:rsid w:val="001F1AB9"/>
    <w:rsid w:val="001F2899"/>
    <w:rsid w:val="001F320F"/>
    <w:rsid w:val="001F34B0"/>
    <w:rsid w:val="001F381B"/>
    <w:rsid w:val="001F3CDF"/>
    <w:rsid w:val="001F4582"/>
    <w:rsid w:val="001F478B"/>
    <w:rsid w:val="001F4D77"/>
    <w:rsid w:val="001F58B9"/>
    <w:rsid w:val="001F5984"/>
    <w:rsid w:val="001F5C0F"/>
    <w:rsid w:val="001F5FE9"/>
    <w:rsid w:val="001F6606"/>
    <w:rsid w:val="001F6AA4"/>
    <w:rsid w:val="001F7000"/>
    <w:rsid w:val="00200C7B"/>
    <w:rsid w:val="00201759"/>
    <w:rsid w:val="002017B2"/>
    <w:rsid w:val="00201BE5"/>
    <w:rsid w:val="00201F70"/>
    <w:rsid w:val="002021FC"/>
    <w:rsid w:val="00202236"/>
    <w:rsid w:val="002036DA"/>
    <w:rsid w:val="002038FE"/>
    <w:rsid w:val="002043CF"/>
    <w:rsid w:val="00204AD6"/>
    <w:rsid w:val="00205551"/>
    <w:rsid w:val="00205F81"/>
    <w:rsid w:val="00206169"/>
    <w:rsid w:val="00207F20"/>
    <w:rsid w:val="002102F5"/>
    <w:rsid w:val="002104A0"/>
    <w:rsid w:val="0021059D"/>
    <w:rsid w:val="002113F8"/>
    <w:rsid w:val="002122C3"/>
    <w:rsid w:val="00212A86"/>
    <w:rsid w:val="00212FDE"/>
    <w:rsid w:val="0021395C"/>
    <w:rsid w:val="0021576A"/>
    <w:rsid w:val="00215B76"/>
    <w:rsid w:val="00216B61"/>
    <w:rsid w:val="00216EC0"/>
    <w:rsid w:val="00216F4A"/>
    <w:rsid w:val="00217478"/>
    <w:rsid w:val="00217ACE"/>
    <w:rsid w:val="0022061D"/>
    <w:rsid w:val="00220AEB"/>
    <w:rsid w:val="00221B93"/>
    <w:rsid w:val="00221F47"/>
    <w:rsid w:val="00222155"/>
    <w:rsid w:val="002232D5"/>
    <w:rsid w:val="00223D76"/>
    <w:rsid w:val="002244ED"/>
    <w:rsid w:val="00225A5F"/>
    <w:rsid w:val="00225C1D"/>
    <w:rsid w:val="00227014"/>
    <w:rsid w:val="0022742D"/>
    <w:rsid w:val="00227B72"/>
    <w:rsid w:val="00230A69"/>
    <w:rsid w:val="00230C1A"/>
    <w:rsid w:val="00232176"/>
    <w:rsid w:val="002322E5"/>
    <w:rsid w:val="00232A66"/>
    <w:rsid w:val="00233A50"/>
    <w:rsid w:val="00233F35"/>
    <w:rsid w:val="00235221"/>
    <w:rsid w:val="00235368"/>
    <w:rsid w:val="0023671D"/>
    <w:rsid w:val="002367D1"/>
    <w:rsid w:val="00236A16"/>
    <w:rsid w:val="00237043"/>
    <w:rsid w:val="00237513"/>
    <w:rsid w:val="002406EC"/>
    <w:rsid w:val="002415E8"/>
    <w:rsid w:val="00241891"/>
    <w:rsid w:val="00241D00"/>
    <w:rsid w:val="00241E53"/>
    <w:rsid w:val="0024206B"/>
    <w:rsid w:val="00242A2F"/>
    <w:rsid w:val="002431C9"/>
    <w:rsid w:val="002445E3"/>
    <w:rsid w:val="00244620"/>
    <w:rsid w:val="0024488D"/>
    <w:rsid w:val="0024593C"/>
    <w:rsid w:val="002460C3"/>
    <w:rsid w:val="002464B3"/>
    <w:rsid w:val="00246C67"/>
    <w:rsid w:val="00246DE7"/>
    <w:rsid w:val="0024781C"/>
    <w:rsid w:val="00247CAC"/>
    <w:rsid w:val="00247D8B"/>
    <w:rsid w:val="00247FFA"/>
    <w:rsid w:val="00250064"/>
    <w:rsid w:val="00250BC0"/>
    <w:rsid w:val="002511EF"/>
    <w:rsid w:val="0025122E"/>
    <w:rsid w:val="00251318"/>
    <w:rsid w:val="00252101"/>
    <w:rsid w:val="0025240D"/>
    <w:rsid w:val="00252DDE"/>
    <w:rsid w:val="00253AB1"/>
    <w:rsid w:val="002540E2"/>
    <w:rsid w:val="0025420F"/>
    <w:rsid w:val="00254D03"/>
    <w:rsid w:val="0025520E"/>
    <w:rsid w:val="00257C37"/>
    <w:rsid w:val="00260338"/>
    <w:rsid w:val="00260A35"/>
    <w:rsid w:val="00260C09"/>
    <w:rsid w:val="00260E3D"/>
    <w:rsid w:val="00260FBA"/>
    <w:rsid w:val="0026161D"/>
    <w:rsid w:val="00261D77"/>
    <w:rsid w:val="00261F41"/>
    <w:rsid w:val="0026236D"/>
    <w:rsid w:val="0026265F"/>
    <w:rsid w:val="00262BEF"/>
    <w:rsid w:val="00262C6D"/>
    <w:rsid w:val="00262E7D"/>
    <w:rsid w:val="0026332C"/>
    <w:rsid w:val="002652B8"/>
    <w:rsid w:val="00265697"/>
    <w:rsid w:val="002657DD"/>
    <w:rsid w:val="00267FC8"/>
    <w:rsid w:val="002707A8"/>
    <w:rsid w:val="00270B2A"/>
    <w:rsid w:val="00270D4F"/>
    <w:rsid w:val="00270F91"/>
    <w:rsid w:val="00271943"/>
    <w:rsid w:val="00271A3E"/>
    <w:rsid w:val="002723FA"/>
    <w:rsid w:val="00272E73"/>
    <w:rsid w:val="00272FE4"/>
    <w:rsid w:val="00273AF8"/>
    <w:rsid w:val="00273D31"/>
    <w:rsid w:val="0027456A"/>
    <w:rsid w:val="0027499D"/>
    <w:rsid w:val="002756C1"/>
    <w:rsid w:val="00275FD2"/>
    <w:rsid w:val="002761A8"/>
    <w:rsid w:val="00276C68"/>
    <w:rsid w:val="0028020F"/>
    <w:rsid w:val="002804F9"/>
    <w:rsid w:val="00280862"/>
    <w:rsid w:val="00280DC3"/>
    <w:rsid w:val="00281104"/>
    <w:rsid w:val="00281F13"/>
    <w:rsid w:val="00282E1C"/>
    <w:rsid w:val="00282EEC"/>
    <w:rsid w:val="00284910"/>
    <w:rsid w:val="00284F18"/>
    <w:rsid w:val="002850E1"/>
    <w:rsid w:val="00285692"/>
    <w:rsid w:val="00286417"/>
    <w:rsid w:val="00287246"/>
    <w:rsid w:val="0028786F"/>
    <w:rsid w:val="00287A12"/>
    <w:rsid w:val="00287B41"/>
    <w:rsid w:val="00290FA3"/>
    <w:rsid w:val="00291038"/>
    <w:rsid w:val="00291EEE"/>
    <w:rsid w:val="00292E3B"/>
    <w:rsid w:val="002934C0"/>
    <w:rsid w:val="002943A4"/>
    <w:rsid w:val="00295FEC"/>
    <w:rsid w:val="0029673F"/>
    <w:rsid w:val="00297214"/>
    <w:rsid w:val="0029738B"/>
    <w:rsid w:val="002A062F"/>
    <w:rsid w:val="002A06BC"/>
    <w:rsid w:val="002A34E9"/>
    <w:rsid w:val="002A3C41"/>
    <w:rsid w:val="002A3CBE"/>
    <w:rsid w:val="002A45B3"/>
    <w:rsid w:val="002A622C"/>
    <w:rsid w:val="002A6F90"/>
    <w:rsid w:val="002A7929"/>
    <w:rsid w:val="002A7FAD"/>
    <w:rsid w:val="002B051E"/>
    <w:rsid w:val="002B1920"/>
    <w:rsid w:val="002B1D85"/>
    <w:rsid w:val="002B2037"/>
    <w:rsid w:val="002B21E7"/>
    <w:rsid w:val="002B2ABA"/>
    <w:rsid w:val="002B2B65"/>
    <w:rsid w:val="002B3615"/>
    <w:rsid w:val="002B36F2"/>
    <w:rsid w:val="002B46FF"/>
    <w:rsid w:val="002B5A81"/>
    <w:rsid w:val="002B5DAE"/>
    <w:rsid w:val="002B6238"/>
    <w:rsid w:val="002C071F"/>
    <w:rsid w:val="002C0B24"/>
    <w:rsid w:val="002C0D31"/>
    <w:rsid w:val="002C12F3"/>
    <w:rsid w:val="002C17E8"/>
    <w:rsid w:val="002C2238"/>
    <w:rsid w:val="002C27A0"/>
    <w:rsid w:val="002C2AB8"/>
    <w:rsid w:val="002C2B0E"/>
    <w:rsid w:val="002C2E2C"/>
    <w:rsid w:val="002C3289"/>
    <w:rsid w:val="002C3AF1"/>
    <w:rsid w:val="002C42F2"/>
    <w:rsid w:val="002C5019"/>
    <w:rsid w:val="002C58C6"/>
    <w:rsid w:val="002C5983"/>
    <w:rsid w:val="002C61F2"/>
    <w:rsid w:val="002C6CD3"/>
    <w:rsid w:val="002C6F50"/>
    <w:rsid w:val="002C7BE7"/>
    <w:rsid w:val="002D0136"/>
    <w:rsid w:val="002D0CC3"/>
    <w:rsid w:val="002D0DD9"/>
    <w:rsid w:val="002D13A9"/>
    <w:rsid w:val="002D1E5B"/>
    <w:rsid w:val="002D2710"/>
    <w:rsid w:val="002D2752"/>
    <w:rsid w:val="002D4952"/>
    <w:rsid w:val="002D4F5D"/>
    <w:rsid w:val="002D5CFB"/>
    <w:rsid w:val="002D5E9C"/>
    <w:rsid w:val="002D62BE"/>
    <w:rsid w:val="002D7A72"/>
    <w:rsid w:val="002D7DAF"/>
    <w:rsid w:val="002E072E"/>
    <w:rsid w:val="002E199D"/>
    <w:rsid w:val="002E1B45"/>
    <w:rsid w:val="002E2018"/>
    <w:rsid w:val="002E208C"/>
    <w:rsid w:val="002E4026"/>
    <w:rsid w:val="002E41F3"/>
    <w:rsid w:val="002E42B1"/>
    <w:rsid w:val="002E4AA9"/>
    <w:rsid w:val="002E4E29"/>
    <w:rsid w:val="002E54CA"/>
    <w:rsid w:val="002E6A2A"/>
    <w:rsid w:val="002E6D0D"/>
    <w:rsid w:val="002E6E55"/>
    <w:rsid w:val="002E7D6C"/>
    <w:rsid w:val="002F0809"/>
    <w:rsid w:val="002F0C12"/>
    <w:rsid w:val="002F0D57"/>
    <w:rsid w:val="002F16BD"/>
    <w:rsid w:val="002F1B74"/>
    <w:rsid w:val="002F26BC"/>
    <w:rsid w:val="002F32F2"/>
    <w:rsid w:val="002F400D"/>
    <w:rsid w:val="002F4B59"/>
    <w:rsid w:val="002F4F84"/>
    <w:rsid w:val="002F5879"/>
    <w:rsid w:val="002F5961"/>
    <w:rsid w:val="002F5965"/>
    <w:rsid w:val="002F702C"/>
    <w:rsid w:val="002F7117"/>
    <w:rsid w:val="002F7256"/>
    <w:rsid w:val="002F7A8F"/>
    <w:rsid w:val="002F7F76"/>
    <w:rsid w:val="0030044F"/>
    <w:rsid w:val="0030069C"/>
    <w:rsid w:val="00301264"/>
    <w:rsid w:val="0030127B"/>
    <w:rsid w:val="00301754"/>
    <w:rsid w:val="003034B2"/>
    <w:rsid w:val="00305F20"/>
    <w:rsid w:val="00307C1D"/>
    <w:rsid w:val="003109AB"/>
    <w:rsid w:val="00310B0A"/>
    <w:rsid w:val="0031175D"/>
    <w:rsid w:val="00311DBD"/>
    <w:rsid w:val="00312459"/>
    <w:rsid w:val="003142A3"/>
    <w:rsid w:val="003144B3"/>
    <w:rsid w:val="0031486D"/>
    <w:rsid w:val="003153C7"/>
    <w:rsid w:val="00316798"/>
    <w:rsid w:val="00317BA6"/>
    <w:rsid w:val="00321138"/>
    <w:rsid w:val="0032155D"/>
    <w:rsid w:val="003226F6"/>
    <w:rsid w:val="00323DAB"/>
    <w:rsid w:val="003244C5"/>
    <w:rsid w:val="00324F09"/>
    <w:rsid w:val="0032509C"/>
    <w:rsid w:val="00325BE6"/>
    <w:rsid w:val="003264F1"/>
    <w:rsid w:val="0032657E"/>
    <w:rsid w:val="00327086"/>
    <w:rsid w:val="003279A1"/>
    <w:rsid w:val="00327CA6"/>
    <w:rsid w:val="0033044E"/>
    <w:rsid w:val="00331F83"/>
    <w:rsid w:val="00333038"/>
    <w:rsid w:val="003338BB"/>
    <w:rsid w:val="003349DF"/>
    <w:rsid w:val="00335D2E"/>
    <w:rsid w:val="003362EA"/>
    <w:rsid w:val="003373C2"/>
    <w:rsid w:val="00337428"/>
    <w:rsid w:val="00341323"/>
    <w:rsid w:val="0034141F"/>
    <w:rsid w:val="00341832"/>
    <w:rsid w:val="00342D90"/>
    <w:rsid w:val="00342E06"/>
    <w:rsid w:val="00343DE6"/>
    <w:rsid w:val="0034480F"/>
    <w:rsid w:val="00345264"/>
    <w:rsid w:val="00346050"/>
    <w:rsid w:val="003463B5"/>
    <w:rsid w:val="00346876"/>
    <w:rsid w:val="003477F5"/>
    <w:rsid w:val="00347802"/>
    <w:rsid w:val="0034785B"/>
    <w:rsid w:val="00347DFA"/>
    <w:rsid w:val="003507D7"/>
    <w:rsid w:val="003517FA"/>
    <w:rsid w:val="00352847"/>
    <w:rsid w:val="00352CA6"/>
    <w:rsid w:val="00353003"/>
    <w:rsid w:val="00353190"/>
    <w:rsid w:val="00353546"/>
    <w:rsid w:val="003535B3"/>
    <w:rsid w:val="00353AA9"/>
    <w:rsid w:val="00353E52"/>
    <w:rsid w:val="00353F7A"/>
    <w:rsid w:val="003542DA"/>
    <w:rsid w:val="00354AF7"/>
    <w:rsid w:val="003557F0"/>
    <w:rsid w:val="00355909"/>
    <w:rsid w:val="00356277"/>
    <w:rsid w:val="003572D6"/>
    <w:rsid w:val="003607F8"/>
    <w:rsid w:val="00360CF4"/>
    <w:rsid w:val="003619B5"/>
    <w:rsid w:val="00361C57"/>
    <w:rsid w:val="00362AAF"/>
    <w:rsid w:val="00363BB4"/>
    <w:rsid w:val="00364C69"/>
    <w:rsid w:val="00365501"/>
    <w:rsid w:val="003655BA"/>
    <w:rsid w:val="00365E6E"/>
    <w:rsid w:val="0036751D"/>
    <w:rsid w:val="00367599"/>
    <w:rsid w:val="0036777B"/>
    <w:rsid w:val="00367B09"/>
    <w:rsid w:val="0037009C"/>
    <w:rsid w:val="003709FD"/>
    <w:rsid w:val="003711B4"/>
    <w:rsid w:val="00371844"/>
    <w:rsid w:val="00371C7E"/>
    <w:rsid w:val="00372C13"/>
    <w:rsid w:val="00372FE8"/>
    <w:rsid w:val="003757F0"/>
    <w:rsid w:val="00375899"/>
    <w:rsid w:val="00375AFF"/>
    <w:rsid w:val="00375C1A"/>
    <w:rsid w:val="00376C0C"/>
    <w:rsid w:val="003774E9"/>
    <w:rsid w:val="0038028D"/>
    <w:rsid w:val="00380585"/>
    <w:rsid w:val="00380A07"/>
    <w:rsid w:val="00380E86"/>
    <w:rsid w:val="00380E9B"/>
    <w:rsid w:val="003811F3"/>
    <w:rsid w:val="003822ED"/>
    <w:rsid w:val="00383F2D"/>
    <w:rsid w:val="00384D8F"/>
    <w:rsid w:val="00384DB7"/>
    <w:rsid w:val="00385B51"/>
    <w:rsid w:val="00385F98"/>
    <w:rsid w:val="0038795A"/>
    <w:rsid w:val="003900FF"/>
    <w:rsid w:val="00390FD7"/>
    <w:rsid w:val="00391008"/>
    <w:rsid w:val="00391607"/>
    <w:rsid w:val="00391898"/>
    <w:rsid w:val="00391B9A"/>
    <w:rsid w:val="0039273B"/>
    <w:rsid w:val="00392EA7"/>
    <w:rsid w:val="0039385E"/>
    <w:rsid w:val="00393992"/>
    <w:rsid w:val="00393E52"/>
    <w:rsid w:val="003948EF"/>
    <w:rsid w:val="0039523B"/>
    <w:rsid w:val="00395453"/>
    <w:rsid w:val="00395E0E"/>
    <w:rsid w:val="003960DE"/>
    <w:rsid w:val="00396CFF"/>
    <w:rsid w:val="003970D5"/>
    <w:rsid w:val="00397CED"/>
    <w:rsid w:val="00397F82"/>
    <w:rsid w:val="00397FCF"/>
    <w:rsid w:val="003A016A"/>
    <w:rsid w:val="003A02E5"/>
    <w:rsid w:val="003A11FD"/>
    <w:rsid w:val="003A245B"/>
    <w:rsid w:val="003A376F"/>
    <w:rsid w:val="003A3BC8"/>
    <w:rsid w:val="003A48C6"/>
    <w:rsid w:val="003A5197"/>
    <w:rsid w:val="003A69B6"/>
    <w:rsid w:val="003A6AB2"/>
    <w:rsid w:val="003B00A0"/>
    <w:rsid w:val="003B020E"/>
    <w:rsid w:val="003B0FC2"/>
    <w:rsid w:val="003B1FA1"/>
    <w:rsid w:val="003B2B31"/>
    <w:rsid w:val="003B2E77"/>
    <w:rsid w:val="003B2F4F"/>
    <w:rsid w:val="003B3C85"/>
    <w:rsid w:val="003B59D6"/>
    <w:rsid w:val="003B59D8"/>
    <w:rsid w:val="003B65B1"/>
    <w:rsid w:val="003B729B"/>
    <w:rsid w:val="003B7365"/>
    <w:rsid w:val="003B7948"/>
    <w:rsid w:val="003B7ACF"/>
    <w:rsid w:val="003C02B3"/>
    <w:rsid w:val="003C0947"/>
    <w:rsid w:val="003C3967"/>
    <w:rsid w:val="003C437F"/>
    <w:rsid w:val="003C48FF"/>
    <w:rsid w:val="003C599D"/>
    <w:rsid w:val="003C6A15"/>
    <w:rsid w:val="003C6B95"/>
    <w:rsid w:val="003C7614"/>
    <w:rsid w:val="003C782C"/>
    <w:rsid w:val="003C7AAC"/>
    <w:rsid w:val="003D0325"/>
    <w:rsid w:val="003D03B9"/>
    <w:rsid w:val="003D0FC1"/>
    <w:rsid w:val="003D3280"/>
    <w:rsid w:val="003D334E"/>
    <w:rsid w:val="003D4091"/>
    <w:rsid w:val="003D45D5"/>
    <w:rsid w:val="003D4869"/>
    <w:rsid w:val="003D50B1"/>
    <w:rsid w:val="003D5703"/>
    <w:rsid w:val="003D5774"/>
    <w:rsid w:val="003D5E36"/>
    <w:rsid w:val="003D6607"/>
    <w:rsid w:val="003D7553"/>
    <w:rsid w:val="003D7EB3"/>
    <w:rsid w:val="003E0BFB"/>
    <w:rsid w:val="003E0F12"/>
    <w:rsid w:val="003E1062"/>
    <w:rsid w:val="003E10AA"/>
    <w:rsid w:val="003E13B1"/>
    <w:rsid w:val="003E17B5"/>
    <w:rsid w:val="003E2486"/>
    <w:rsid w:val="003E25C1"/>
    <w:rsid w:val="003E2921"/>
    <w:rsid w:val="003E3BE1"/>
    <w:rsid w:val="003E4B47"/>
    <w:rsid w:val="003E5C37"/>
    <w:rsid w:val="003E704E"/>
    <w:rsid w:val="003E7535"/>
    <w:rsid w:val="003E7907"/>
    <w:rsid w:val="003E7A16"/>
    <w:rsid w:val="003E7B49"/>
    <w:rsid w:val="003F1EA3"/>
    <w:rsid w:val="003F258A"/>
    <w:rsid w:val="003F3648"/>
    <w:rsid w:val="003F3F06"/>
    <w:rsid w:val="003F3F5A"/>
    <w:rsid w:val="003F41D7"/>
    <w:rsid w:val="003F461C"/>
    <w:rsid w:val="003F4BE1"/>
    <w:rsid w:val="003F54AF"/>
    <w:rsid w:val="003F6196"/>
    <w:rsid w:val="003F6BB9"/>
    <w:rsid w:val="003F71B0"/>
    <w:rsid w:val="003F7B63"/>
    <w:rsid w:val="00400D85"/>
    <w:rsid w:val="00401012"/>
    <w:rsid w:val="0040134B"/>
    <w:rsid w:val="00401A9B"/>
    <w:rsid w:val="00401F3B"/>
    <w:rsid w:val="00401FA0"/>
    <w:rsid w:val="004021BE"/>
    <w:rsid w:val="00402449"/>
    <w:rsid w:val="004025AE"/>
    <w:rsid w:val="00402916"/>
    <w:rsid w:val="00403125"/>
    <w:rsid w:val="004036D4"/>
    <w:rsid w:val="00403F19"/>
    <w:rsid w:val="00403FCF"/>
    <w:rsid w:val="00404271"/>
    <w:rsid w:val="004047A9"/>
    <w:rsid w:val="00404F50"/>
    <w:rsid w:val="00405227"/>
    <w:rsid w:val="004052CA"/>
    <w:rsid w:val="00405614"/>
    <w:rsid w:val="0040569C"/>
    <w:rsid w:val="00405FD3"/>
    <w:rsid w:val="004064AE"/>
    <w:rsid w:val="00406C7B"/>
    <w:rsid w:val="004070C5"/>
    <w:rsid w:val="004076E4"/>
    <w:rsid w:val="0041008F"/>
    <w:rsid w:val="00410791"/>
    <w:rsid w:val="00410878"/>
    <w:rsid w:val="0041176D"/>
    <w:rsid w:val="00412C1D"/>
    <w:rsid w:val="00412D30"/>
    <w:rsid w:val="0041308C"/>
    <w:rsid w:val="00413683"/>
    <w:rsid w:val="00413AFE"/>
    <w:rsid w:val="00413EBC"/>
    <w:rsid w:val="00413F2E"/>
    <w:rsid w:val="00414A53"/>
    <w:rsid w:val="00414EE5"/>
    <w:rsid w:val="004150A9"/>
    <w:rsid w:val="00415508"/>
    <w:rsid w:val="00415A21"/>
    <w:rsid w:val="00415F00"/>
    <w:rsid w:val="004160FB"/>
    <w:rsid w:val="00416931"/>
    <w:rsid w:val="00416C0A"/>
    <w:rsid w:val="00416DF4"/>
    <w:rsid w:val="00417074"/>
    <w:rsid w:val="00417940"/>
    <w:rsid w:val="00422FC5"/>
    <w:rsid w:val="00422FE3"/>
    <w:rsid w:val="00423407"/>
    <w:rsid w:val="00423AC2"/>
    <w:rsid w:val="00423BDB"/>
    <w:rsid w:val="00423F36"/>
    <w:rsid w:val="00424427"/>
    <w:rsid w:val="0042449E"/>
    <w:rsid w:val="004244F2"/>
    <w:rsid w:val="00424626"/>
    <w:rsid w:val="00424E22"/>
    <w:rsid w:val="00425848"/>
    <w:rsid w:val="004268FC"/>
    <w:rsid w:val="0043031B"/>
    <w:rsid w:val="00431618"/>
    <w:rsid w:val="00431773"/>
    <w:rsid w:val="004319E1"/>
    <w:rsid w:val="00431F48"/>
    <w:rsid w:val="004320FF"/>
    <w:rsid w:val="00433E88"/>
    <w:rsid w:val="00434BDE"/>
    <w:rsid w:val="00434CFD"/>
    <w:rsid w:val="00435544"/>
    <w:rsid w:val="00440861"/>
    <w:rsid w:val="00440E72"/>
    <w:rsid w:val="00441C32"/>
    <w:rsid w:val="00441E13"/>
    <w:rsid w:val="00442F61"/>
    <w:rsid w:val="004430ED"/>
    <w:rsid w:val="00443252"/>
    <w:rsid w:val="004438D7"/>
    <w:rsid w:val="00443C65"/>
    <w:rsid w:val="00443F2F"/>
    <w:rsid w:val="004442D9"/>
    <w:rsid w:val="004444AC"/>
    <w:rsid w:val="004452BF"/>
    <w:rsid w:val="00446888"/>
    <w:rsid w:val="004478B2"/>
    <w:rsid w:val="004503FD"/>
    <w:rsid w:val="004507B3"/>
    <w:rsid w:val="00450E86"/>
    <w:rsid w:val="00452D1C"/>
    <w:rsid w:val="004536D9"/>
    <w:rsid w:val="0045374B"/>
    <w:rsid w:val="00453A49"/>
    <w:rsid w:val="00453D72"/>
    <w:rsid w:val="0045410E"/>
    <w:rsid w:val="00455110"/>
    <w:rsid w:val="0045647D"/>
    <w:rsid w:val="004565EE"/>
    <w:rsid w:val="00456756"/>
    <w:rsid w:val="004600CD"/>
    <w:rsid w:val="004603EE"/>
    <w:rsid w:val="00460EA7"/>
    <w:rsid w:val="004611C8"/>
    <w:rsid w:val="00462503"/>
    <w:rsid w:val="0046254E"/>
    <w:rsid w:val="00462B3D"/>
    <w:rsid w:val="00462F32"/>
    <w:rsid w:val="00463840"/>
    <w:rsid w:val="0046434C"/>
    <w:rsid w:val="00464CFB"/>
    <w:rsid w:val="00464F7D"/>
    <w:rsid w:val="00465AA8"/>
    <w:rsid w:val="00465AD0"/>
    <w:rsid w:val="00465DB0"/>
    <w:rsid w:val="00466150"/>
    <w:rsid w:val="00467673"/>
    <w:rsid w:val="00467DE6"/>
    <w:rsid w:val="00470CA4"/>
    <w:rsid w:val="00470D4C"/>
    <w:rsid w:val="00473800"/>
    <w:rsid w:val="004745FD"/>
    <w:rsid w:val="00474E8E"/>
    <w:rsid w:val="00475A8C"/>
    <w:rsid w:val="004762E7"/>
    <w:rsid w:val="004774B4"/>
    <w:rsid w:val="00481CD8"/>
    <w:rsid w:val="004820A3"/>
    <w:rsid w:val="004821D9"/>
    <w:rsid w:val="00482DD7"/>
    <w:rsid w:val="00482F42"/>
    <w:rsid w:val="00483240"/>
    <w:rsid w:val="00483322"/>
    <w:rsid w:val="004836BD"/>
    <w:rsid w:val="00483E3C"/>
    <w:rsid w:val="00483F8C"/>
    <w:rsid w:val="00485470"/>
    <w:rsid w:val="004861EA"/>
    <w:rsid w:val="004862C2"/>
    <w:rsid w:val="0048675E"/>
    <w:rsid w:val="004867DF"/>
    <w:rsid w:val="00486CF8"/>
    <w:rsid w:val="0048702C"/>
    <w:rsid w:val="00490382"/>
    <w:rsid w:val="0049050B"/>
    <w:rsid w:val="00491A0E"/>
    <w:rsid w:val="004930DE"/>
    <w:rsid w:val="0049360A"/>
    <w:rsid w:val="00494686"/>
    <w:rsid w:val="0049476B"/>
    <w:rsid w:val="00494F79"/>
    <w:rsid w:val="00495112"/>
    <w:rsid w:val="004953B2"/>
    <w:rsid w:val="00495F55"/>
    <w:rsid w:val="00497688"/>
    <w:rsid w:val="004A0D79"/>
    <w:rsid w:val="004A11B0"/>
    <w:rsid w:val="004A1D6F"/>
    <w:rsid w:val="004A2899"/>
    <w:rsid w:val="004A28DB"/>
    <w:rsid w:val="004A4199"/>
    <w:rsid w:val="004A47C8"/>
    <w:rsid w:val="004A4BB5"/>
    <w:rsid w:val="004A57A6"/>
    <w:rsid w:val="004A5BEF"/>
    <w:rsid w:val="004A6157"/>
    <w:rsid w:val="004B08B3"/>
    <w:rsid w:val="004B11DF"/>
    <w:rsid w:val="004B135B"/>
    <w:rsid w:val="004B2121"/>
    <w:rsid w:val="004B22D1"/>
    <w:rsid w:val="004B26D1"/>
    <w:rsid w:val="004B28C5"/>
    <w:rsid w:val="004B28FE"/>
    <w:rsid w:val="004B3A9A"/>
    <w:rsid w:val="004B3D0D"/>
    <w:rsid w:val="004B3F33"/>
    <w:rsid w:val="004B48B8"/>
    <w:rsid w:val="004B6387"/>
    <w:rsid w:val="004B7189"/>
    <w:rsid w:val="004B7262"/>
    <w:rsid w:val="004B7CB0"/>
    <w:rsid w:val="004B7F5D"/>
    <w:rsid w:val="004C025E"/>
    <w:rsid w:val="004C04D2"/>
    <w:rsid w:val="004C0ED6"/>
    <w:rsid w:val="004C175E"/>
    <w:rsid w:val="004C1DB7"/>
    <w:rsid w:val="004C2A9C"/>
    <w:rsid w:val="004C355F"/>
    <w:rsid w:val="004C49BC"/>
    <w:rsid w:val="004C531F"/>
    <w:rsid w:val="004C540F"/>
    <w:rsid w:val="004C5A01"/>
    <w:rsid w:val="004C5ACB"/>
    <w:rsid w:val="004C6763"/>
    <w:rsid w:val="004C6ACF"/>
    <w:rsid w:val="004C738E"/>
    <w:rsid w:val="004C7DA3"/>
    <w:rsid w:val="004C7F55"/>
    <w:rsid w:val="004D0285"/>
    <w:rsid w:val="004D051B"/>
    <w:rsid w:val="004D06B8"/>
    <w:rsid w:val="004D0CAD"/>
    <w:rsid w:val="004D16D8"/>
    <w:rsid w:val="004D1C86"/>
    <w:rsid w:val="004D1D31"/>
    <w:rsid w:val="004D1D8B"/>
    <w:rsid w:val="004D1E43"/>
    <w:rsid w:val="004D3B28"/>
    <w:rsid w:val="004D3D7C"/>
    <w:rsid w:val="004D50E7"/>
    <w:rsid w:val="004D608D"/>
    <w:rsid w:val="004D63EC"/>
    <w:rsid w:val="004D64F8"/>
    <w:rsid w:val="004D6700"/>
    <w:rsid w:val="004D6D97"/>
    <w:rsid w:val="004D706D"/>
    <w:rsid w:val="004D7B28"/>
    <w:rsid w:val="004E0D3D"/>
    <w:rsid w:val="004E0E00"/>
    <w:rsid w:val="004E11FB"/>
    <w:rsid w:val="004E1409"/>
    <w:rsid w:val="004E144D"/>
    <w:rsid w:val="004E1A21"/>
    <w:rsid w:val="004E21C2"/>
    <w:rsid w:val="004E27C8"/>
    <w:rsid w:val="004E475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A44"/>
    <w:rsid w:val="004F3D4A"/>
    <w:rsid w:val="004F41A3"/>
    <w:rsid w:val="004F7074"/>
    <w:rsid w:val="004F730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C78"/>
    <w:rsid w:val="005046DD"/>
    <w:rsid w:val="00504A5E"/>
    <w:rsid w:val="00504E72"/>
    <w:rsid w:val="00505A3D"/>
    <w:rsid w:val="00506D4F"/>
    <w:rsid w:val="00506FC3"/>
    <w:rsid w:val="00507B36"/>
    <w:rsid w:val="00510668"/>
    <w:rsid w:val="005108F7"/>
    <w:rsid w:val="00512B45"/>
    <w:rsid w:val="00512FC2"/>
    <w:rsid w:val="00514494"/>
    <w:rsid w:val="00514958"/>
    <w:rsid w:val="00514B59"/>
    <w:rsid w:val="00514BDB"/>
    <w:rsid w:val="00514D5C"/>
    <w:rsid w:val="00514F00"/>
    <w:rsid w:val="005150F3"/>
    <w:rsid w:val="00515163"/>
    <w:rsid w:val="005157E0"/>
    <w:rsid w:val="00515B07"/>
    <w:rsid w:val="00515C05"/>
    <w:rsid w:val="005162CB"/>
    <w:rsid w:val="0051694D"/>
    <w:rsid w:val="00516C7F"/>
    <w:rsid w:val="005177DB"/>
    <w:rsid w:val="00517888"/>
    <w:rsid w:val="00517FFB"/>
    <w:rsid w:val="00520451"/>
    <w:rsid w:val="00520C47"/>
    <w:rsid w:val="0052136C"/>
    <w:rsid w:val="00521F78"/>
    <w:rsid w:val="00524196"/>
    <w:rsid w:val="005244BB"/>
    <w:rsid w:val="00525DCA"/>
    <w:rsid w:val="00526FD3"/>
    <w:rsid w:val="00527F42"/>
    <w:rsid w:val="005303C3"/>
    <w:rsid w:val="005304F4"/>
    <w:rsid w:val="005315EC"/>
    <w:rsid w:val="00531924"/>
    <w:rsid w:val="00531F30"/>
    <w:rsid w:val="0053256A"/>
    <w:rsid w:val="00532701"/>
    <w:rsid w:val="00532C15"/>
    <w:rsid w:val="00532E6D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84E"/>
    <w:rsid w:val="00542BD9"/>
    <w:rsid w:val="00542F16"/>
    <w:rsid w:val="00543E55"/>
    <w:rsid w:val="00543F19"/>
    <w:rsid w:val="005446D6"/>
    <w:rsid w:val="005447E6"/>
    <w:rsid w:val="00545CCB"/>
    <w:rsid w:val="0054735C"/>
    <w:rsid w:val="00550915"/>
    <w:rsid w:val="00550B7A"/>
    <w:rsid w:val="00550CD8"/>
    <w:rsid w:val="0055150E"/>
    <w:rsid w:val="00552D00"/>
    <w:rsid w:val="00552EDB"/>
    <w:rsid w:val="0055392F"/>
    <w:rsid w:val="00553C48"/>
    <w:rsid w:val="005548DA"/>
    <w:rsid w:val="00554C55"/>
    <w:rsid w:val="00555F6C"/>
    <w:rsid w:val="00556068"/>
    <w:rsid w:val="005568FB"/>
    <w:rsid w:val="005603B3"/>
    <w:rsid w:val="0056097B"/>
    <w:rsid w:val="00561209"/>
    <w:rsid w:val="005612D1"/>
    <w:rsid w:val="00561665"/>
    <w:rsid w:val="00561B15"/>
    <w:rsid w:val="005621EA"/>
    <w:rsid w:val="00563C06"/>
    <w:rsid w:val="00564429"/>
    <w:rsid w:val="0056459E"/>
    <w:rsid w:val="005657E5"/>
    <w:rsid w:val="00566A66"/>
    <w:rsid w:val="00567307"/>
    <w:rsid w:val="00567317"/>
    <w:rsid w:val="00570EFD"/>
    <w:rsid w:val="00571C49"/>
    <w:rsid w:val="00571E96"/>
    <w:rsid w:val="00572BA6"/>
    <w:rsid w:val="00572EEB"/>
    <w:rsid w:val="00573C90"/>
    <w:rsid w:val="00574256"/>
    <w:rsid w:val="0057440C"/>
    <w:rsid w:val="005746B5"/>
    <w:rsid w:val="00574A05"/>
    <w:rsid w:val="00574D9F"/>
    <w:rsid w:val="0057683F"/>
    <w:rsid w:val="00576F70"/>
    <w:rsid w:val="005777D8"/>
    <w:rsid w:val="00577C3B"/>
    <w:rsid w:val="00581C35"/>
    <w:rsid w:val="00582288"/>
    <w:rsid w:val="005822F3"/>
    <w:rsid w:val="00582750"/>
    <w:rsid w:val="005827C3"/>
    <w:rsid w:val="00582896"/>
    <w:rsid w:val="00582C87"/>
    <w:rsid w:val="00582D40"/>
    <w:rsid w:val="00583071"/>
    <w:rsid w:val="0058585B"/>
    <w:rsid w:val="005860AC"/>
    <w:rsid w:val="0059064A"/>
    <w:rsid w:val="00590772"/>
    <w:rsid w:val="00591AC5"/>
    <w:rsid w:val="005923B3"/>
    <w:rsid w:val="00592DD1"/>
    <w:rsid w:val="005932C8"/>
    <w:rsid w:val="0059384D"/>
    <w:rsid w:val="00593984"/>
    <w:rsid w:val="00593E56"/>
    <w:rsid w:val="005940E2"/>
    <w:rsid w:val="0059430C"/>
    <w:rsid w:val="00594BE8"/>
    <w:rsid w:val="005958DC"/>
    <w:rsid w:val="00595C4B"/>
    <w:rsid w:val="00596CA8"/>
    <w:rsid w:val="005973DC"/>
    <w:rsid w:val="00597512"/>
    <w:rsid w:val="005976E8"/>
    <w:rsid w:val="0059773D"/>
    <w:rsid w:val="005A0149"/>
    <w:rsid w:val="005A1269"/>
    <w:rsid w:val="005A1980"/>
    <w:rsid w:val="005A211A"/>
    <w:rsid w:val="005A26B4"/>
    <w:rsid w:val="005A29F2"/>
    <w:rsid w:val="005A3D10"/>
    <w:rsid w:val="005A5CCE"/>
    <w:rsid w:val="005A69E3"/>
    <w:rsid w:val="005B0114"/>
    <w:rsid w:val="005B0239"/>
    <w:rsid w:val="005B02B2"/>
    <w:rsid w:val="005B278B"/>
    <w:rsid w:val="005B33A7"/>
    <w:rsid w:val="005B39D5"/>
    <w:rsid w:val="005B3EEA"/>
    <w:rsid w:val="005B3FB9"/>
    <w:rsid w:val="005B445F"/>
    <w:rsid w:val="005B49B5"/>
    <w:rsid w:val="005B5345"/>
    <w:rsid w:val="005B5CC1"/>
    <w:rsid w:val="005B605D"/>
    <w:rsid w:val="005B6571"/>
    <w:rsid w:val="005B6969"/>
    <w:rsid w:val="005C04A8"/>
    <w:rsid w:val="005C0AC3"/>
    <w:rsid w:val="005C1260"/>
    <w:rsid w:val="005C1477"/>
    <w:rsid w:val="005C1A16"/>
    <w:rsid w:val="005C1CE7"/>
    <w:rsid w:val="005C22D2"/>
    <w:rsid w:val="005C2D6F"/>
    <w:rsid w:val="005C2F29"/>
    <w:rsid w:val="005C3975"/>
    <w:rsid w:val="005C43DC"/>
    <w:rsid w:val="005C5B01"/>
    <w:rsid w:val="005C5C0D"/>
    <w:rsid w:val="005C63A7"/>
    <w:rsid w:val="005C6524"/>
    <w:rsid w:val="005C6C75"/>
    <w:rsid w:val="005C6DF0"/>
    <w:rsid w:val="005C7997"/>
    <w:rsid w:val="005C7D5D"/>
    <w:rsid w:val="005D014E"/>
    <w:rsid w:val="005D1486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5B6"/>
    <w:rsid w:val="005E562A"/>
    <w:rsid w:val="005E5D2D"/>
    <w:rsid w:val="005E64F4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EF2"/>
    <w:rsid w:val="005F4CD2"/>
    <w:rsid w:val="005F52A7"/>
    <w:rsid w:val="005F59D9"/>
    <w:rsid w:val="005F5B3D"/>
    <w:rsid w:val="005F6758"/>
    <w:rsid w:val="005F76E9"/>
    <w:rsid w:val="00600400"/>
    <w:rsid w:val="0060045B"/>
    <w:rsid w:val="00601359"/>
    <w:rsid w:val="00601CC9"/>
    <w:rsid w:val="00602745"/>
    <w:rsid w:val="00603FD0"/>
    <w:rsid w:val="00604801"/>
    <w:rsid w:val="00605104"/>
    <w:rsid w:val="00605D37"/>
    <w:rsid w:val="00605FD9"/>
    <w:rsid w:val="00611B09"/>
    <w:rsid w:val="00612490"/>
    <w:rsid w:val="00612680"/>
    <w:rsid w:val="00612D1B"/>
    <w:rsid w:val="00613159"/>
    <w:rsid w:val="00613572"/>
    <w:rsid w:val="00613CCC"/>
    <w:rsid w:val="00613D94"/>
    <w:rsid w:val="0061437E"/>
    <w:rsid w:val="006144B9"/>
    <w:rsid w:val="00615193"/>
    <w:rsid w:val="00615BE6"/>
    <w:rsid w:val="00615D97"/>
    <w:rsid w:val="006162DF"/>
    <w:rsid w:val="00616303"/>
    <w:rsid w:val="00616790"/>
    <w:rsid w:val="00616CA5"/>
    <w:rsid w:val="00616F7F"/>
    <w:rsid w:val="00617E84"/>
    <w:rsid w:val="006216B3"/>
    <w:rsid w:val="0062182D"/>
    <w:rsid w:val="00621EDE"/>
    <w:rsid w:val="006224D6"/>
    <w:rsid w:val="0062258D"/>
    <w:rsid w:val="006237D5"/>
    <w:rsid w:val="006238AD"/>
    <w:rsid w:val="00623FAF"/>
    <w:rsid w:val="00624BB9"/>
    <w:rsid w:val="00624E77"/>
    <w:rsid w:val="00624F59"/>
    <w:rsid w:val="00624FCE"/>
    <w:rsid w:val="0062615B"/>
    <w:rsid w:val="006278F1"/>
    <w:rsid w:val="00632F1F"/>
    <w:rsid w:val="00633CE5"/>
    <w:rsid w:val="00634CCB"/>
    <w:rsid w:val="00635AB9"/>
    <w:rsid w:val="006365D1"/>
    <w:rsid w:val="00640010"/>
    <w:rsid w:val="006402FF"/>
    <w:rsid w:val="0064130B"/>
    <w:rsid w:val="00641456"/>
    <w:rsid w:val="0064146B"/>
    <w:rsid w:val="006415F5"/>
    <w:rsid w:val="006418F6"/>
    <w:rsid w:val="0064195A"/>
    <w:rsid w:val="00642055"/>
    <w:rsid w:val="00643B08"/>
    <w:rsid w:val="00644664"/>
    <w:rsid w:val="00644B01"/>
    <w:rsid w:val="006460A2"/>
    <w:rsid w:val="0064625B"/>
    <w:rsid w:val="00646281"/>
    <w:rsid w:val="006462C1"/>
    <w:rsid w:val="00647255"/>
    <w:rsid w:val="00651D13"/>
    <w:rsid w:val="0065267B"/>
    <w:rsid w:val="006529BB"/>
    <w:rsid w:val="0065339E"/>
    <w:rsid w:val="006539B5"/>
    <w:rsid w:val="00653EBE"/>
    <w:rsid w:val="00657461"/>
    <w:rsid w:val="00661079"/>
    <w:rsid w:val="0066129D"/>
    <w:rsid w:val="00661890"/>
    <w:rsid w:val="0066251F"/>
    <w:rsid w:val="00662E2B"/>
    <w:rsid w:val="00664858"/>
    <w:rsid w:val="00665688"/>
    <w:rsid w:val="00665E8C"/>
    <w:rsid w:val="00665E9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6F"/>
    <w:rsid w:val="0067422C"/>
    <w:rsid w:val="00674CCA"/>
    <w:rsid w:val="00676512"/>
    <w:rsid w:val="00676A96"/>
    <w:rsid w:val="00676C88"/>
    <w:rsid w:val="00677D95"/>
    <w:rsid w:val="00680ED8"/>
    <w:rsid w:val="006810AB"/>
    <w:rsid w:val="0068264E"/>
    <w:rsid w:val="00682E2E"/>
    <w:rsid w:val="00682F7D"/>
    <w:rsid w:val="006833A7"/>
    <w:rsid w:val="006834C5"/>
    <w:rsid w:val="006839CA"/>
    <w:rsid w:val="00684304"/>
    <w:rsid w:val="006849FA"/>
    <w:rsid w:val="0068545A"/>
    <w:rsid w:val="00685919"/>
    <w:rsid w:val="00685BFB"/>
    <w:rsid w:val="00687924"/>
    <w:rsid w:val="00690B18"/>
    <w:rsid w:val="00691090"/>
    <w:rsid w:val="00691976"/>
    <w:rsid w:val="00692A94"/>
    <w:rsid w:val="00692CBA"/>
    <w:rsid w:val="006934C4"/>
    <w:rsid w:val="006934FB"/>
    <w:rsid w:val="006943C1"/>
    <w:rsid w:val="00694510"/>
    <w:rsid w:val="006957B3"/>
    <w:rsid w:val="00695D9F"/>
    <w:rsid w:val="00696865"/>
    <w:rsid w:val="0069689F"/>
    <w:rsid w:val="0069690B"/>
    <w:rsid w:val="00696998"/>
    <w:rsid w:val="00696A22"/>
    <w:rsid w:val="00696BE5"/>
    <w:rsid w:val="006974E6"/>
    <w:rsid w:val="00697900"/>
    <w:rsid w:val="006A2104"/>
    <w:rsid w:val="006A256C"/>
    <w:rsid w:val="006A2C65"/>
    <w:rsid w:val="006A3DDC"/>
    <w:rsid w:val="006A4B39"/>
    <w:rsid w:val="006A4BDA"/>
    <w:rsid w:val="006A6C13"/>
    <w:rsid w:val="006A6DF0"/>
    <w:rsid w:val="006A76A4"/>
    <w:rsid w:val="006A770B"/>
    <w:rsid w:val="006A7D19"/>
    <w:rsid w:val="006B02B8"/>
    <w:rsid w:val="006B043A"/>
    <w:rsid w:val="006B0832"/>
    <w:rsid w:val="006B134E"/>
    <w:rsid w:val="006B3143"/>
    <w:rsid w:val="006B3226"/>
    <w:rsid w:val="006B3A95"/>
    <w:rsid w:val="006B4823"/>
    <w:rsid w:val="006B48E8"/>
    <w:rsid w:val="006B5909"/>
    <w:rsid w:val="006B6077"/>
    <w:rsid w:val="006B63D2"/>
    <w:rsid w:val="006B78FC"/>
    <w:rsid w:val="006C02F9"/>
    <w:rsid w:val="006C042F"/>
    <w:rsid w:val="006C0505"/>
    <w:rsid w:val="006C0A54"/>
    <w:rsid w:val="006C1208"/>
    <w:rsid w:val="006C1F77"/>
    <w:rsid w:val="006C2781"/>
    <w:rsid w:val="006C2827"/>
    <w:rsid w:val="006C3572"/>
    <w:rsid w:val="006C383E"/>
    <w:rsid w:val="006C6C32"/>
    <w:rsid w:val="006C70F0"/>
    <w:rsid w:val="006C7936"/>
    <w:rsid w:val="006C7993"/>
    <w:rsid w:val="006D1207"/>
    <w:rsid w:val="006D2EFC"/>
    <w:rsid w:val="006D34A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F66"/>
    <w:rsid w:val="006E64AD"/>
    <w:rsid w:val="006E6E00"/>
    <w:rsid w:val="006E7ADB"/>
    <w:rsid w:val="006E7ADC"/>
    <w:rsid w:val="006F0412"/>
    <w:rsid w:val="006F0544"/>
    <w:rsid w:val="006F1F00"/>
    <w:rsid w:val="006F2BEF"/>
    <w:rsid w:val="006F2E66"/>
    <w:rsid w:val="006F383F"/>
    <w:rsid w:val="006F4568"/>
    <w:rsid w:val="006F4C4E"/>
    <w:rsid w:val="006F4C5E"/>
    <w:rsid w:val="006F4D8E"/>
    <w:rsid w:val="006F5DD0"/>
    <w:rsid w:val="006F5DEC"/>
    <w:rsid w:val="006F66BD"/>
    <w:rsid w:val="006F7205"/>
    <w:rsid w:val="006F75BB"/>
    <w:rsid w:val="006F7AC5"/>
    <w:rsid w:val="007009DC"/>
    <w:rsid w:val="007025F1"/>
    <w:rsid w:val="00704663"/>
    <w:rsid w:val="00704A8D"/>
    <w:rsid w:val="00705F89"/>
    <w:rsid w:val="007067F8"/>
    <w:rsid w:val="00706881"/>
    <w:rsid w:val="0070699F"/>
    <w:rsid w:val="007077AE"/>
    <w:rsid w:val="007119E5"/>
    <w:rsid w:val="00711F58"/>
    <w:rsid w:val="00713FD9"/>
    <w:rsid w:val="00714910"/>
    <w:rsid w:val="00714EF6"/>
    <w:rsid w:val="007150F0"/>
    <w:rsid w:val="0071544D"/>
    <w:rsid w:val="00715BDB"/>
    <w:rsid w:val="007165E0"/>
    <w:rsid w:val="00717D60"/>
    <w:rsid w:val="007201AD"/>
    <w:rsid w:val="007209F3"/>
    <w:rsid w:val="00720FA6"/>
    <w:rsid w:val="00721A8F"/>
    <w:rsid w:val="00721BB3"/>
    <w:rsid w:val="00721D36"/>
    <w:rsid w:val="007224DB"/>
    <w:rsid w:val="00722543"/>
    <w:rsid w:val="00722AC2"/>
    <w:rsid w:val="00722D02"/>
    <w:rsid w:val="00722D59"/>
    <w:rsid w:val="00722ED0"/>
    <w:rsid w:val="00722F8D"/>
    <w:rsid w:val="00723554"/>
    <w:rsid w:val="007253FB"/>
    <w:rsid w:val="00725A0B"/>
    <w:rsid w:val="00725EC2"/>
    <w:rsid w:val="007266D9"/>
    <w:rsid w:val="00726AC2"/>
    <w:rsid w:val="00726C97"/>
    <w:rsid w:val="00726CD5"/>
    <w:rsid w:val="00726F39"/>
    <w:rsid w:val="00727363"/>
    <w:rsid w:val="0072761E"/>
    <w:rsid w:val="00727D9C"/>
    <w:rsid w:val="00730B98"/>
    <w:rsid w:val="00731985"/>
    <w:rsid w:val="00734562"/>
    <w:rsid w:val="007347E7"/>
    <w:rsid w:val="00734DB5"/>
    <w:rsid w:val="00734FCF"/>
    <w:rsid w:val="00735A00"/>
    <w:rsid w:val="007362CE"/>
    <w:rsid w:val="007375A8"/>
    <w:rsid w:val="00737642"/>
    <w:rsid w:val="007378E5"/>
    <w:rsid w:val="00737E8F"/>
    <w:rsid w:val="007403DF"/>
    <w:rsid w:val="007409A7"/>
    <w:rsid w:val="00740DC9"/>
    <w:rsid w:val="00740EB4"/>
    <w:rsid w:val="007445FE"/>
    <w:rsid w:val="00744FCE"/>
    <w:rsid w:val="00746362"/>
    <w:rsid w:val="0074642E"/>
    <w:rsid w:val="00746BB9"/>
    <w:rsid w:val="00750279"/>
    <w:rsid w:val="00750D0F"/>
    <w:rsid w:val="007516E8"/>
    <w:rsid w:val="007518AE"/>
    <w:rsid w:val="00751FC9"/>
    <w:rsid w:val="00754C4F"/>
    <w:rsid w:val="0075550E"/>
    <w:rsid w:val="00756755"/>
    <w:rsid w:val="00756AAB"/>
    <w:rsid w:val="00757168"/>
    <w:rsid w:val="007573CC"/>
    <w:rsid w:val="0076013E"/>
    <w:rsid w:val="00762063"/>
    <w:rsid w:val="00762143"/>
    <w:rsid w:val="00762A9C"/>
    <w:rsid w:val="00763493"/>
    <w:rsid w:val="00763E75"/>
    <w:rsid w:val="0076702C"/>
    <w:rsid w:val="00767C2D"/>
    <w:rsid w:val="0077042B"/>
    <w:rsid w:val="00771142"/>
    <w:rsid w:val="007712FD"/>
    <w:rsid w:val="00772F47"/>
    <w:rsid w:val="007734F4"/>
    <w:rsid w:val="00773BC3"/>
    <w:rsid w:val="00773C34"/>
    <w:rsid w:val="00773D31"/>
    <w:rsid w:val="00775244"/>
    <w:rsid w:val="0077598A"/>
    <w:rsid w:val="00776D9A"/>
    <w:rsid w:val="00777E46"/>
    <w:rsid w:val="0078023C"/>
    <w:rsid w:val="007809B4"/>
    <w:rsid w:val="00780EEC"/>
    <w:rsid w:val="0078168B"/>
    <w:rsid w:val="00781725"/>
    <w:rsid w:val="00781BD6"/>
    <w:rsid w:val="0078275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6A7"/>
    <w:rsid w:val="00786811"/>
    <w:rsid w:val="00786AEE"/>
    <w:rsid w:val="0078756D"/>
    <w:rsid w:val="00790298"/>
    <w:rsid w:val="00790961"/>
    <w:rsid w:val="00790D2C"/>
    <w:rsid w:val="00791986"/>
    <w:rsid w:val="00791C57"/>
    <w:rsid w:val="00791E6F"/>
    <w:rsid w:val="00792449"/>
    <w:rsid w:val="0079316E"/>
    <w:rsid w:val="00793959"/>
    <w:rsid w:val="00793ADF"/>
    <w:rsid w:val="00793C7A"/>
    <w:rsid w:val="00794A40"/>
    <w:rsid w:val="007955E4"/>
    <w:rsid w:val="00795E60"/>
    <w:rsid w:val="0079605A"/>
    <w:rsid w:val="0079694A"/>
    <w:rsid w:val="0079785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7C4"/>
    <w:rsid w:val="007A3E80"/>
    <w:rsid w:val="007A42A5"/>
    <w:rsid w:val="007A47EC"/>
    <w:rsid w:val="007A47FA"/>
    <w:rsid w:val="007A4BBB"/>
    <w:rsid w:val="007A571E"/>
    <w:rsid w:val="007A6135"/>
    <w:rsid w:val="007A70F7"/>
    <w:rsid w:val="007A77AC"/>
    <w:rsid w:val="007B085A"/>
    <w:rsid w:val="007B1188"/>
    <w:rsid w:val="007B1D42"/>
    <w:rsid w:val="007B1F16"/>
    <w:rsid w:val="007B2021"/>
    <w:rsid w:val="007B2B4E"/>
    <w:rsid w:val="007B2ECC"/>
    <w:rsid w:val="007B3378"/>
    <w:rsid w:val="007B3C5E"/>
    <w:rsid w:val="007B5FD9"/>
    <w:rsid w:val="007B63AA"/>
    <w:rsid w:val="007B6816"/>
    <w:rsid w:val="007B6B6A"/>
    <w:rsid w:val="007B70CD"/>
    <w:rsid w:val="007B7ED9"/>
    <w:rsid w:val="007C0D39"/>
    <w:rsid w:val="007C0DC5"/>
    <w:rsid w:val="007C0DEC"/>
    <w:rsid w:val="007C107C"/>
    <w:rsid w:val="007C1086"/>
    <w:rsid w:val="007C1448"/>
    <w:rsid w:val="007C1B04"/>
    <w:rsid w:val="007C2972"/>
    <w:rsid w:val="007C33E2"/>
    <w:rsid w:val="007C3887"/>
    <w:rsid w:val="007C3A19"/>
    <w:rsid w:val="007C4A64"/>
    <w:rsid w:val="007C4F4F"/>
    <w:rsid w:val="007C57DA"/>
    <w:rsid w:val="007C5E11"/>
    <w:rsid w:val="007C5E71"/>
    <w:rsid w:val="007C697A"/>
    <w:rsid w:val="007C6C3D"/>
    <w:rsid w:val="007C71BB"/>
    <w:rsid w:val="007C75CA"/>
    <w:rsid w:val="007D0BFF"/>
    <w:rsid w:val="007D1079"/>
    <w:rsid w:val="007D13D5"/>
    <w:rsid w:val="007D154A"/>
    <w:rsid w:val="007D1B67"/>
    <w:rsid w:val="007D257E"/>
    <w:rsid w:val="007D3431"/>
    <w:rsid w:val="007D3C8C"/>
    <w:rsid w:val="007D406C"/>
    <w:rsid w:val="007D4832"/>
    <w:rsid w:val="007D4882"/>
    <w:rsid w:val="007D4A0E"/>
    <w:rsid w:val="007D572B"/>
    <w:rsid w:val="007D5EB8"/>
    <w:rsid w:val="007D5FD8"/>
    <w:rsid w:val="007D7E5D"/>
    <w:rsid w:val="007E00BC"/>
    <w:rsid w:val="007E21DF"/>
    <w:rsid w:val="007E49AA"/>
    <w:rsid w:val="007E5287"/>
    <w:rsid w:val="007E5620"/>
    <w:rsid w:val="007E605A"/>
    <w:rsid w:val="007E69CC"/>
    <w:rsid w:val="007E6FB0"/>
    <w:rsid w:val="007E7DCD"/>
    <w:rsid w:val="007E7FA9"/>
    <w:rsid w:val="007F0D82"/>
    <w:rsid w:val="007F0DA7"/>
    <w:rsid w:val="007F0DCB"/>
    <w:rsid w:val="007F1044"/>
    <w:rsid w:val="007F1E68"/>
    <w:rsid w:val="007F20F1"/>
    <w:rsid w:val="007F2628"/>
    <w:rsid w:val="007F2AC2"/>
    <w:rsid w:val="007F33D2"/>
    <w:rsid w:val="007F373F"/>
    <w:rsid w:val="007F3D1D"/>
    <w:rsid w:val="007F5299"/>
    <w:rsid w:val="007F536A"/>
    <w:rsid w:val="007F53F7"/>
    <w:rsid w:val="007F5B4C"/>
    <w:rsid w:val="007F5BDF"/>
    <w:rsid w:val="007F5DAF"/>
    <w:rsid w:val="007F65B6"/>
    <w:rsid w:val="007F664D"/>
    <w:rsid w:val="007F70CC"/>
    <w:rsid w:val="007F733A"/>
    <w:rsid w:val="007F76F3"/>
    <w:rsid w:val="007F79FA"/>
    <w:rsid w:val="007F7AE1"/>
    <w:rsid w:val="0080026A"/>
    <w:rsid w:val="00800E2F"/>
    <w:rsid w:val="00801464"/>
    <w:rsid w:val="00801C0B"/>
    <w:rsid w:val="00802E9A"/>
    <w:rsid w:val="00803142"/>
    <w:rsid w:val="00803880"/>
    <w:rsid w:val="00803A8A"/>
    <w:rsid w:val="00804551"/>
    <w:rsid w:val="00804DA7"/>
    <w:rsid w:val="00805B03"/>
    <w:rsid w:val="00805C95"/>
    <w:rsid w:val="008079AB"/>
    <w:rsid w:val="00807E74"/>
    <w:rsid w:val="008103FE"/>
    <w:rsid w:val="00811981"/>
    <w:rsid w:val="008123F2"/>
    <w:rsid w:val="0081245E"/>
    <w:rsid w:val="00812CCD"/>
    <w:rsid w:val="00813723"/>
    <w:rsid w:val="00813B2F"/>
    <w:rsid w:val="00813CDE"/>
    <w:rsid w:val="00813D73"/>
    <w:rsid w:val="00813FDD"/>
    <w:rsid w:val="00814809"/>
    <w:rsid w:val="00814CEA"/>
    <w:rsid w:val="008164D3"/>
    <w:rsid w:val="00816722"/>
    <w:rsid w:val="00817259"/>
    <w:rsid w:val="008204E2"/>
    <w:rsid w:val="00820B95"/>
    <w:rsid w:val="0082122C"/>
    <w:rsid w:val="00821376"/>
    <w:rsid w:val="008218D6"/>
    <w:rsid w:val="00821AE8"/>
    <w:rsid w:val="008224A6"/>
    <w:rsid w:val="00822907"/>
    <w:rsid w:val="00822BAF"/>
    <w:rsid w:val="00822C6A"/>
    <w:rsid w:val="008230A9"/>
    <w:rsid w:val="008244C8"/>
    <w:rsid w:val="008252D8"/>
    <w:rsid w:val="00825910"/>
    <w:rsid w:val="008273A1"/>
    <w:rsid w:val="008274BB"/>
    <w:rsid w:val="00830B16"/>
    <w:rsid w:val="00830CDB"/>
    <w:rsid w:val="008311F6"/>
    <w:rsid w:val="008318AB"/>
    <w:rsid w:val="00831F9A"/>
    <w:rsid w:val="00832B26"/>
    <w:rsid w:val="00832F05"/>
    <w:rsid w:val="008334BF"/>
    <w:rsid w:val="00833B95"/>
    <w:rsid w:val="0083410D"/>
    <w:rsid w:val="00834754"/>
    <w:rsid w:val="00834A3B"/>
    <w:rsid w:val="00834BB7"/>
    <w:rsid w:val="00837072"/>
    <w:rsid w:val="0083744C"/>
    <w:rsid w:val="00837E34"/>
    <w:rsid w:val="00842C2E"/>
    <w:rsid w:val="00844157"/>
    <w:rsid w:val="008449F4"/>
    <w:rsid w:val="00844B8F"/>
    <w:rsid w:val="0084515B"/>
    <w:rsid w:val="00845893"/>
    <w:rsid w:val="0084694D"/>
    <w:rsid w:val="00846A1A"/>
    <w:rsid w:val="00846A68"/>
    <w:rsid w:val="0084798C"/>
    <w:rsid w:val="00850F1C"/>
    <w:rsid w:val="008512DA"/>
    <w:rsid w:val="00851936"/>
    <w:rsid w:val="00852CDD"/>
    <w:rsid w:val="0085303D"/>
    <w:rsid w:val="008533C7"/>
    <w:rsid w:val="008537DD"/>
    <w:rsid w:val="00853AE3"/>
    <w:rsid w:val="00854794"/>
    <w:rsid w:val="00854869"/>
    <w:rsid w:val="008552AA"/>
    <w:rsid w:val="00856353"/>
    <w:rsid w:val="008574EA"/>
    <w:rsid w:val="00857527"/>
    <w:rsid w:val="00857668"/>
    <w:rsid w:val="0085794D"/>
    <w:rsid w:val="00860168"/>
    <w:rsid w:val="00860A51"/>
    <w:rsid w:val="0086196F"/>
    <w:rsid w:val="00861BEF"/>
    <w:rsid w:val="00861C25"/>
    <w:rsid w:val="008628C2"/>
    <w:rsid w:val="00862AD6"/>
    <w:rsid w:val="00863129"/>
    <w:rsid w:val="0086341E"/>
    <w:rsid w:val="0086377B"/>
    <w:rsid w:val="0086381F"/>
    <w:rsid w:val="00864803"/>
    <w:rsid w:val="00865BCA"/>
    <w:rsid w:val="008662C0"/>
    <w:rsid w:val="00866FBC"/>
    <w:rsid w:val="00867033"/>
    <w:rsid w:val="0086771E"/>
    <w:rsid w:val="00871F65"/>
    <w:rsid w:val="00872977"/>
    <w:rsid w:val="00872C22"/>
    <w:rsid w:val="008735AA"/>
    <w:rsid w:val="008735C7"/>
    <w:rsid w:val="0087376D"/>
    <w:rsid w:val="00873EFD"/>
    <w:rsid w:val="008754B1"/>
    <w:rsid w:val="008760B5"/>
    <w:rsid w:val="00876CD9"/>
    <w:rsid w:val="00877DA4"/>
    <w:rsid w:val="00880AA1"/>
    <w:rsid w:val="00880B26"/>
    <w:rsid w:val="0088211C"/>
    <w:rsid w:val="0088283A"/>
    <w:rsid w:val="00883EB3"/>
    <w:rsid w:val="0088419E"/>
    <w:rsid w:val="00884656"/>
    <w:rsid w:val="0088596E"/>
    <w:rsid w:val="008871AA"/>
    <w:rsid w:val="008872E1"/>
    <w:rsid w:val="008879DA"/>
    <w:rsid w:val="00887E33"/>
    <w:rsid w:val="008907FD"/>
    <w:rsid w:val="00890877"/>
    <w:rsid w:val="00890F18"/>
    <w:rsid w:val="00891EFD"/>
    <w:rsid w:val="00892063"/>
    <w:rsid w:val="00893E12"/>
    <w:rsid w:val="00893F00"/>
    <w:rsid w:val="008941B2"/>
    <w:rsid w:val="008941FF"/>
    <w:rsid w:val="00894F1D"/>
    <w:rsid w:val="008952B5"/>
    <w:rsid w:val="00896686"/>
    <w:rsid w:val="00897053"/>
    <w:rsid w:val="008A030C"/>
    <w:rsid w:val="008A08EC"/>
    <w:rsid w:val="008A0FD2"/>
    <w:rsid w:val="008A1C37"/>
    <w:rsid w:val="008A1C78"/>
    <w:rsid w:val="008A44CC"/>
    <w:rsid w:val="008A45A8"/>
    <w:rsid w:val="008A469B"/>
    <w:rsid w:val="008A4907"/>
    <w:rsid w:val="008A4928"/>
    <w:rsid w:val="008A4A5E"/>
    <w:rsid w:val="008A4F48"/>
    <w:rsid w:val="008A59E9"/>
    <w:rsid w:val="008A611B"/>
    <w:rsid w:val="008A70DF"/>
    <w:rsid w:val="008A7979"/>
    <w:rsid w:val="008B15E3"/>
    <w:rsid w:val="008B162F"/>
    <w:rsid w:val="008B1D4F"/>
    <w:rsid w:val="008B1FF0"/>
    <w:rsid w:val="008B216C"/>
    <w:rsid w:val="008B21DE"/>
    <w:rsid w:val="008B2EF7"/>
    <w:rsid w:val="008B483E"/>
    <w:rsid w:val="008B4A2F"/>
    <w:rsid w:val="008B5537"/>
    <w:rsid w:val="008B5F00"/>
    <w:rsid w:val="008B60E9"/>
    <w:rsid w:val="008B7CBD"/>
    <w:rsid w:val="008C0B57"/>
    <w:rsid w:val="008C1014"/>
    <w:rsid w:val="008C1FF7"/>
    <w:rsid w:val="008C2E6A"/>
    <w:rsid w:val="008C32D5"/>
    <w:rsid w:val="008C362C"/>
    <w:rsid w:val="008C3743"/>
    <w:rsid w:val="008C3AAF"/>
    <w:rsid w:val="008C4329"/>
    <w:rsid w:val="008C4952"/>
    <w:rsid w:val="008C53D9"/>
    <w:rsid w:val="008C5B59"/>
    <w:rsid w:val="008C6A1A"/>
    <w:rsid w:val="008C70B0"/>
    <w:rsid w:val="008C7A5F"/>
    <w:rsid w:val="008C7F07"/>
    <w:rsid w:val="008D0486"/>
    <w:rsid w:val="008D08E4"/>
    <w:rsid w:val="008D092C"/>
    <w:rsid w:val="008D170E"/>
    <w:rsid w:val="008D1B17"/>
    <w:rsid w:val="008D1DB6"/>
    <w:rsid w:val="008D2D20"/>
    <w:rsid w:val="008D3C06"/>
    <w:rsid w:val="008D3EB9"/>
    <w:rsid w:val="008D588F"/>
    <w:rsid w:val="008D6B3F"/>
    <w:rsid w:val="008D7525"/>
    <w:rsid w:val="008D7800"/>
    <w:rsid w:val="008E0416"/>
    <w:rsid w:val="008E0EB6"/>
    <w:rsid w:val="008E12F8"/>
    <w:rsid w:val="008E142B"/>
    <w:rsid w:val="008E2C98"/>
    <w:rsid w:val="008E39C1"/>
    <w:rsid w:val="008E3D19"/>
    <w:rsid w:val="008E614A"/>
    <w:rsid w:val="008E6704"/>
    <w:rsid w:val="008E760A"/>
    <w:rsid w:val="008E76A6"/>
    <w:rsid w:val="008E79BD"/>
    <w:rsid w:val="008F197C"/>
    <w:rsid w:val="008F26FC"/>
    <w:rsid w:val="008F59FB"/>
    <w:rsid w:val="008F5DB4"/>
    <w:rsid w:val="008F60EA"/>
    <w:rsid w:val="008F672C"/>
    <w:rsid w:val="008F6F31"/>
    <w:rsid w:val="008F6FE3"/>
    <w:rsid w:val="008F6FEB"/>
    <w:rsid w:val="008F7903"/>
    <w:rsid w:val="008F7D4E"/>
    <w:rsid w:val="008F7D6D"/>
    <w:rsid w:val="0090025D"/>
    <w:rsid w:val="00900BEF"/>
    <w:rsid w:val="009010BC"/>
    <w:rsid w:val="009014FC"/>
    <w:rsid w:val="009015B4"/>
    <w:rsid w:val="009047CB"/>
    <w:rsid w:val="0090490C"/>
    <w:rsid w:val="009049B9"/>
    <w:rsid w:val="0090537A"/>
    <w:rsid w:val="009057AA"/>
    <w:rsid w:val="00906512"/>
    <w:rsid w:val="00906662"/>
    <w:rsid w:val="00906EE0"/>
    <w:rsid w:val="0090713B"/>
    <w:rsid w:val="0090740B"/>
    <w:rsid w:val="009076E4"/>
    <w:rsid w:val="00907DF2"/>
    <w:rsid w:val="00907EB0"/>
    <w:rsid w:val="009106FA"/>
    <w:rsid w:val="00910845"/>
    <w:rsid w:val="00911009"/>
    <w:rsid w:val="00911EB1"/>
    <w:rsid w:val="0091219C"/>
    <w:rsid w:val="0091233D"/>
    <w:rsid w:val="00912608"/>
    <w:rsid w:val="00913419"/>
    <w:rsid w:val="009151B8"/>
    <w:rsid w:val="0091538B"/>
    <w:rsid w:val="00915727"/>
    <w:rsid w:val="00917235"/>
    <w:rsid w:val="009173A0"/>
    <w:rsid w:val="0091770F"/>
    <w:rsid w:val="0092375A"/>
    <w:rsid w:val="00923A7D"/>
    <w:rsid w:val="009258B1"/>
    <w:rsid w:val="00925906"/>
    <w:rsid w:val="0092627A"/>
    <w:rsid w:val="00926B89"/>
    <w:rsid w:val="00926B92"/>
    <w:rsid w:val="00926D26"/>
    <w:rsid w:val="009275FE"/>
    <w:rsid w:val="00927C1B"/>
    <w:rsid w:val="00930E05"/>
    <w:rsid w:val="009312F0"/>
    <w:rsid w:val="00932567"/>
    <w:rsid w:val="00933087"/>
    <w:rsid w:val="00933E15"/>
    <w:rsid w:val="00934371"/>
    <w:rsid w:val="009343B9"/>
    <w:rsid w:val="00934470"/>
    <w:rsid w:val="00934C2E"/>
    <w:rsid w:val="00935344"/>
    <w:rsid w:val="0093589E"/>
    <w:rsid w:val="0093615C"/>
    <w:rsid w:val="009367F5"/>
    <w:rsid w:val="00936D93"/>
    <w:rsid w:val="009378C4"/>
    <w:rsid w:val="00937D45"/>
    <w:rsid w:val="00941EA6"/>
    <w:rsid w:val="00942421"/>
    <w:rsid w:val="00942586"/>
    <w:rsid w:val="00942A8D"/>
    <w:rsid w:val="00943510"/>
    <w:rsid w:val="0094405D"/>
    <w:rsid w:val="009445B0"/>
    <w:rsid w:val="00944997"/>
    <w:rsid w:val="00945C17"/>
    <w:rsid w:val="00945D9E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228"/>
    <w:rsid w:val="0095559B"/>
    <w:rsid w:val="009557BF"/>
    <w:rsid w:val="0095598C"/>
    <w:rsid w:val="0095721F"/>
    <w:rsid w:val="009572DA"/>
    <w:rsid w:val="00957303"/>
    <w:rsid w:val="00960A2A"/>
    <w:rsid w:val="00961022"/>
    <w:rsid w:val="00962926"/>
    <w:rsid w:val="00962DEB"/>
    <w:rsid w:val="0096366D"/>
    <w:rsid w:val="0096397F"/>
    <w:rsid w:val="00963AAB"/>
    <w:rsid w:val="00963B35"/>
    <w:rsid w:val="00963DF9"/>
    <w:rsid w:val="00964324"/>
    <w:rsid w:val="0096452F"/>
    <w:rsid w:val="009645A0"/>
    <w:rsid w:val="009645CB"/>
    <w:rsid w:val="009645FD"/>
    <w:rsid w:val="009646AF"/>
    <w:rsid w:val="00964943"/>
    <w:rsid w:val="00964FE8"/>
    <w:rsid w:val="009654CB"/>
    <w:rsid w:val="00965CF4"/>
    <w:rsid w:val="00965EE9"/>
    <w:rsid w:val="00966A42"/>
    <w:rsid w:val="009675FE"/>
    <w:rsid w:val="00970088"/>
    <w:rsid w:val="009700B6"/>
    <w:rsid w:val="0097021F"/>
    <w:rsid w:val="00970357"/>
    <w:rsid w:val="00972044"/>
    <w:rsid w:val="00972359"/>
    <w:rsid w:val="00972430"/>
    <w:rsid w:val="0097249A"/>
    <w:rsid w:val="0097535E"/>
    <w:rsid w:val="00975CE0"/>
    <w:rsid w:val="009761CF"/>
    <w:rsid w:val="00976391"/>
    <w:rsid w:val="009772F8"/>
    <w:rsid w:val="009807B3"/>
    <w:rsid w:val="00980867"/>
    <w:rsid w:val="009814E8"/>
    <w:rsid w:val="00981834"/>
    <w:rsid w:val="00981BB9"/>
    <w:rsid w:val="00982071"/>
    <w:rsid w:val="009821D2"/>
    <w:rsid w:val="009822BD"/>
    <w:rsid w:val="00982D4D"/>
    <w:rsid w:val="009835D9"/>
    <w:rsid w:val="0098444E"/>
    <w:rsid w:val="0098449A"/>
    <w:rsid w:val="009851B8"/>
    <w:rsid w:val="009860DA"/>
    <w:rsid w:val="0098614D"/>
    <w:rsid w:val="0098652B"/>
    <w:rsid w:val="0098694F"/>
    <w:rsid w:val="00986C0C"/>
    <w:rsid w:val="00986CFF"/>
    <w:rsid w:val="009872A2"/>
    <w:rsid w:val="00987574"/>
    <w:rsid w:val="00990A5D"/>
    <w:rsid w:val="00990AEA"/>
    <w:rsid w:val="00990BC7"/>
    <w:rsid w:val="00990C64"/>
    <w:rsid w:val="00990FC6"/>
    <w:rsid w:val="00991147"/>
    <w:rsid w:val="0099140A"/>
    <w:rsid w:val="00991666"/>
    <w:rsid w:val="009934B9"/>
    <w:rsid w:val="00993749"/>
    <w:rsid w:val="00993FAE"/>
    <w:rsid w:val="009946FC"/>
    <w:rsid w:val="00994AE2"/>
    <w:rsid w:val="009952E9"/>
    <w:rsid w:val="00995E59"/>
    <w:rsid w:val="00995E5A"/>
    <w:rsid w:val="009966B8"/>
    <w:rsid w:val="00996972"/>
    <w:rsid w:val="0099773E"/>
    <w:rsid w:val="00997FCA"/>
    <w:rsid w:val="009A0491"/>
    <w:rsid w:val="009A14F4"/>
    <w:rsid w:val="009A1939"/>
    <w:rsid w:val="009A1CD2"/>
    <w:rsid w:val="009A1FB7"/>
    <w:rsid w:val="009A250E"/>
    <w:rsid w:val="009A36B1"/>
    <w:rsid w:val="009A3FC1"/>
    <w:rsid w:val="009A44DE"/>
    <w:rsid w:val="009A5784"/>
    <w:rsid w:val="009A585B"/>
    <w:rsid w:val="009A71EE"/>
    <w:rsid w:val="009B28CC"/>
    <w:rsid w:val="009B2A0D"/>
    <w:rsid w:val="009B2E3A"/>
    <w:rsid w:val="009B2F3F"/>
    <w:rsid w:val="009B355D"/>
    <w:rsid w:val="009B3744"/>
    <w:rsid w:val="009B4A42"/>
    <w:rsid w:val="009B4FF3"/>
    <w:rsid w:val="009B5E67"/>
    <w:rsid w:val="009B5E82"/>
    <w:rsid w:val="009B6804"/>
    <w:rsid w:val="009B6A71"/>
    <w:rsid w:val="009B6C15"/>
    <w:rsid w:val="009B789C"/>
    <w:rsid w:val="009C0091"/>
    <w:rsid w:val="009C043D"/>
    <w:rsid w:val="009C07F3"/>
    <w:rsid w:val="009C09D6"/>
    <w:rsid w:val="009C120B"/>
    <w:rsid w:val="009C1246"/>
    <w:rsid w:val="009C12AB"/>
    <w:rsid w:val="009C14ED"/>
    <w:rsid w:val="009C1998"/>
    <w:rsid w:val="009C1BD2"/>
    <w:rsid w:val="009C2D8C"/>
    <w:rsid w:val="009C30B3"/>
    <w:rsid w:val="009C30E7"/>
    <w:rsid w:val="009C3FC7"/>
    <w:rsid w:val="009C4395"/>
    <w:rsid w:val="009C4926"/>
    <w:rsid w:val="009C4BA7"/>
    <w:rsid w:val="009C4BF5"/>
    <w:rsid w:val="009C5229"/>
    <w:rsid w:val="009C58E1"/>
    <w:rsid w:val="009C5C95"/>
    <w:rsid w:val="009C609B"/>
    <w:rsid w:val="009C6102"/>
    <w:rsid w:val="009C6293"/>
    <w:rsid w:val="009C68C4"/>
    <w:rsid w:val="009C7083"/>
    <w:rsid w:val="009D017C"/>
    <w:rsid w:val="009D01C2"/>
    <w:rsid w:val="009D123E"/>
    <w:rsid w:val="009D150A"/>
    <w:rsid w:val="009D150B"/>
    <w:rsid w:val="009D192B"/>
    <w:rsid w:val="009D193B"/>
    <w:rsid w:val="009D239B"/>
    <w:rsid w:val="009D2E6B"/>
    <w:rsid w:val="009D361F"/>
    <w:rsid w:val="009D3A4F"/>
    <w:rsid w:val="009D4012"/>
    <w:rsid w:val="009D534A"/>
    <w:rsid w:val="009D5459"/>
    <w:rsid w:val="009E051A"/>
    <w:rsid w:val="009E0CC0"/>
    <w:rsid w:val="009E26D5"/>
    <w:rsid w:val="009E2F6A"/>
    <w:rsid w:val="009E3BBB"/>
    <w:rsid w:val="009E3D4D"/>
    <w:rsid w:val="009E3F1D"/>
    <w:rsid w:val="009E4567"/>
    <w:rsid w:val="009E51AC"/>
    <w:rsid w:val="009E55DB"/>
    <w:rsid w:val="009E5AD2"/>
    <w:rsid w:val="009E5E33"/>
    <w:rsid w:val="009F00BC"/>
    <w:rsid w:val="009F0BD4"/>
    <w:rsid w:val="009F0FAC"/>
    <w:rsid w:val="009F19B5"/>
    <w:rsid w:val="009F1B24"/>
    <w:rsid w:val="009F2589"/>
    <w:rsid w:val="009F2C96"/>
    <w:rsid w:val="009F2CB6"/>
    <w:rsid w:val="009F4CA0"/>
    <w:rsid w:val="009F4F45"/>
    <w:rsid w:val="009F57A4"/>
    <w:rsid w:val="009F5B1D"/>
    <w:rsid w:val="009F6897"/>
    <w:rsid w:val="009F79B5"/>
    <w:rsid w:val="009F7C8A"/>
    <w:rsid w:val="00A005ED"/>
    <w:rsid w:val="00A00D82"/>
    <w:rsid w:val="00A00EAB"/>
    <w:rsid w:val="00A01427"/>
    <w:rsid w:val="00A01FC7"/>
    <w:rsid w:val="00A0236F"/>
    <w:rsid w:val="00A0240B"/>
    <w:rsid w:val="00A0331C"/>
    <w:rsid w:val="00A033A4"/>
    <w:rsid w:val="00A03764"/>
    <w:rsid w:val="00A0477C"/>
    <w:rsid w:val="00A0509F"/>
    <w:rsid w:val="00A052A8"/>
    <w:rsid w:val="00A05A6B"/>
    <w:rsid w:val="00A06C5C"/>
    <w:rsid w:val="00A07106"/>
    <w:rsid w:val="00A10BDE"/>
    <w:rsid w:val="00A118D1"/>
    <w:rsid w:val="00A12156"/>
    <w:rsid w:val="00A124B4"/>
    <w:rsid w:val="00A12779"/>
    <w:rsid w:val="00A12A32"/>
    <w:rsid w:val="00A131A8"/>
    <w:rsid w:val="00A1403A"/>
    <w:rsid w:val="00A1416A"/>
    <w:rsid w:val="00A1569B"/>
    <w:rsid w:val="00A15FAA"/>
    <w:rsid w:val="00A17DF1"/>
    <w:rsid w:val="00A17EAF"/>
    <w:rsid w:val="00A20CB1"/>
    <w:rsid w:val="00A210AA"/>
    <w:rsid w:val="00A21470"/>
    <w:rsid w:val="00A22174"/>
    <w:rsid w:val="00A228E4"/>
    <w:rsid w:val="00A235AE"/>
    <w:rsid w:val="00A23868"/>
    <w:rsid w:val="00A23BBA"/>
    <w:rsid w:val="00A2450F"/>
    <w:rsid w:val="00A24E26"/>
    <w:rsid w:val="00A24F28"/>
    <w:rsid w:val="00A2573B"/>
    <w:rsid w:val="00A25C93"/>
    <w:rsid w:val="00A25F3B"/>
    <w:rsid w:val="00A26DA1"/>
    <w:rsid w:val="00A26DAC"/>
    <w:rsid w:val="00A27543"/>
    <w:rsid w:val="00A2755C"/>
    <w:rsid w:val="00A2790B"/>
    <w:rsid w:val="00A27E44"/>
    <w:rsid w:val="00A30505"/>
    <w:rsid w:val="00A3131A"/>
    <w:rsid w:val="00A31541"/>
    <w:rsid w:val="00A31D3C"/>
    <w:rsid w:val="00A32335"/>
    <w:rsid w:val="00A327B2"/>
    <w:rsid w:val="00A32BA8"/>
    <w:rsid w:val="00A33FB1"/>
    <w:rsid w:val="00A34195"/>
    <w:rsid w:val="00A34535"/>
    <w:rsid w:val="00A35D8C"/>
    <w:rsid w:val="00A35FA2"/>
    <w:rsid w:val="00A36010"/>
    <w:rsid w:val="00A36832"/>
    <w:rsid w:val="00A36CDE"/>
    <w:rsid w:val="00A37431"/>
    <w:rsid w:val="00A40051"/>
    <w:rsid w:val="00A40F44"/>
    <w:rsid w:val="00A4107C"/>
    <w:rsid w:val="00A42794"/>
    <w:rsid w:val="00A43593"/>
    <w:rsid w:val="00A438D9"/>
    <w:rsid w:val="00A446C3"/>
    <w:rsid w:val="00A449E7"/>
    <w:rsid w:val="00A45638"/>
    <w:rsid w:val="00A46218"/>
    <w:rsid w:val="00A463CE"/>
    <w:rsid w:val="00A46A99"/>
    <w:rsid w:val="00A46B5B"/>
    <w:rsid w:val="00A471A3"/>
    <w:rsid w:val="00A473E4"/>
    <w:rsid w:val="00A4768B"/>
    <w:rsid w:val="00A47CC6"/>
    <w:rsid w:val="00A47F95"/>
    <w:rsid w:val="00A47FA3"/>
    <w:rsid w:val="00A50C5F"/>
    <w:rsid w:val="00A50F35"/>
    <w:rsid w:val="00A51563"/>
    <w:rsid w:val="00A5286A"/>
    <w:rsid w:val="00A53003"/>
    <w:rsid w:val="00A5345E"/>
    <w:rsid w:val="00A53B64"/>
    <w:rsid w:val="00A54949"/>
    <w:rsid w:val="00A55089"/>
    <w:rsid w:val="00A554C0"/>
    <w:rsid w:val="00A55E0A"/>
    <w:rsid w:val="00A563D0"/>
    <w:rsid w:val="00A5640D"/>
    <w:rsid w:val="00A5645D"/>
    <w:rsid w:val="00A57303"/>
    <w:rsid w:val="00A57429"/>
    <w:rsid w:val="00A60363"/>
    <w:rsid w:val="00A607E9"/>
    <w:rsid w:val="00A60C51"/>
    <w:rsid w:val="00A61063"/>
    <w:rsid w:val="00A61C0B"/>
    <w:rsid w:val="00A62524"/>
    <w:rsid w:val="00A62CAD"/>
    <w:rsid w:val="00A62ECF"/>
    <w:rsid w:val="00A63160"/>
    <w:rsid w:val="00A6330E"/>
    <w:rsid w:val="00A63CB9"/>
    <w:rsid w:val="00A63EB4"/>
    <w:rsid w:val="00A643FF"/>
    <w:rsid w:val="00A64C7B"/>
    <w:rsid w:val="00A65A7D"/>
    <w:rsid w:val="00A6605C"/>
    <w:rsid w:val="00A66142"/>
    <w:rsid w:val="00A66AAC"/>
    <w:rsid w:val="00A66AFD"/>
    <w:rsid w:val="00A66FB8"/>
    <w:rsid w:val="00A67645"/>
    <w:rsid w:val="00A7295D"/>
    <w:rsid w:val="00A73B63"/>
    <w:rsid w:val="00A73BE0"/>
    <w:rsid w:val="00A73C2C"/>
    <w:rsid w:val="00A7456F"/>
    <w:rsid w:val="00A746AE"/>
    <w:rsid w:val="00A74961"/>
    <w:rsid w:val="00A74DEE"/>
    <w:rsid w:val="00A75755"/>
    <w:rsid w:val="00A76058"/>
    <w:rsid w:val="00A767CC"/>
    <w:rsid w:val="00A76903"/>
    <w:rsid w:val="00A76E74"/>
    <w:rsid w:val="00A7757A"/>
    <w:rsid w:val="00A7791F"/>
    <w:rsid w:val="00A8109F"/>
    <w:rsid w:val="00A811B0"/>
    <w:rsid w:val="00A811C0"/>
    <w:rsid w:val="00A8265C"/>
    <w:rsid w:val="00A82BC8"/>
    <w:rsid w:val="00A83682"/>
    <w:rsid w:val="00A8447E"/>
    <w:rsid w:val="00A8562E"/>
    <w:rsid w:val="00A86847"/>
    <w:rsid w:val="00A86B4F"/>
    <w:rsid w:val="00A904DB"/>
    <w:rsid w:val="00A90D2B"/>
    <w:rsid w:val="00A9186F"/>
    <w:rsid w:val="00A9190D"/>
    <w:rsid w:val="00A92D85"/>
    <w:rsid w:val="00A93213"/>
    <w:rsid w:val="00A93620"/>
    <w:rsid w:val="00A941E0"/>
    <w:rsid w:val="00A94865"/>
    <w:rsid w:val="00A951A6"/>
    <w:rsid w:val="00A964DC"/>
    <w:rsid w:val="00A9657C"/>
    <w:rsid w:val="00A96D7B"/>
    <w:rsid w:val="00A96E57"/>
    <w:rsid w:val="00A9719F"/>
    <w:rsid w:val="00A971B3"/>
    <w:rsid w:val="00A971BA"/>
    <w:rsid w:val="00A97625"/>
    <w:rsid w:val="00A97CE6"/>
    <w:rsid w:val="00AA0654"/>
    <w:rsid w:val="00AA0941"/>
    <w:rsid w:val="00AA0ED0"/>
    <w:rsid w:val="00AA11D6"/>
    <w:rsid w:val="00AA170E"/>
    <w:rsid w:val="00AA2238"/>
    <w:rsid w:val="00AA27DB"/>
    <w:rsid w:val="00AA2D15"/>
    <w:rsid w:val="00AA3334"/>
    <w:rsid w:val="00AA41C0"/>
    <w:rsid w:val="00AA49BE"/>
    <w:rsid w:val="00AA4A9A"/>
    <w:rsid w:val="00AA5503"/>
    <w:rsid w:val="00AA563F"/>
    <w:rsid w:val="00AA5DE1"/>
    <w:rsid w:val="00AA5E5D"/>
    <w:rsid w:val="00AA6E53"/>
    <w:rsid w:val="00AA7150"/>
    <w:rsid w:val="00AA77E7"/>
    <w:rsid w:val="00AA7FBC"/>
    <w:rsid w:val="00AB0B28"/>
    <w:rsid w:val="00AB3BD1"/>
    <w:rsid w:val="00AB443B"/>
    <w:rsid w:val="00AB4A09"/>
    <w:rsid w:val="00AB4AFA"/>
    <w:rsid w:val="00AB50E2"/>
    <w:rsid w:val="00AB51CF"/>
    <w:rsid w:val="00AB59A9"/>
    <w:rsid w:val="00AB5DB5"/>
    <w:rsid w:val="00AB5F13"/>
    <w:rsid w:val="00AB67ED"/>
    <w:rsid w:val="00AB7E31"/>
    <w:rsid w:val="00AC0322"/>
    <w:rsid w:val="00AC0A18"/>
    <w:rsid w:val="00AC1992"/>
    <w:rsid w:val="00AC1F7B"/>
    <w:rsid w:val="00AC2D32"/>
    <w:rsid w:val="00AC3AF3"/>
    <w:rsid w:val="00AC3D02"/>
    <w:rsid w:val="00AC4344"/>
    <w:rsid w:val="00AC450A"/>
    <w:rsid w:val="00AC46F4"/>
    <w:rsid w:val="00AC4A6A"/>
    <w:rsid w:val="00AC4CDB"/>
    <w:rsid w:val="00AC4EB8"/>
    <w:rsid w:val="00AC4EE6"/>
    <w:rsid w:val="00AC5656"/>
    <w:rsid w:val="00AC7FB4"/>
    <w:rsid w:val="00AD0290"/>
    <w:rsid w:val="00AD0794"/>
    <w:rsid w:val="00AD0A22"/>
    <w:rsid w:val="00AD1948"/>
    <w:rsid w:val="00AD2122"/>
    <w:rsid w:val="00AD2FB9"/>
    <w:rsid w:val="00AD442F"/>
    <w:rsid w:val="00AD4B31"/>
    <w:rsid w:val="00AD5D8E"/>
    <w:rsid w:val="00AD67C7"/>
    <w:rsid w:val="00AE0983"/>
    <w:rsid w:val="00AE1472"/>
    <w:rsid w:val="00AE1CA8"/>
    <w:rsid w:val="00AE2732"/>
    <w:rsid w:val="00AE4EF0"/>
    <w:rsid w:val="00AE51ED"/>
    <w:rsid w:val="00AE58A6"/>
    <w:rsid w:val="00AE6A23"/>
    <w:rsid w:val="00AE6C6F"/>
    <w:rsid w:val="00AE6F10"/>
    <w:rsid w:val="00AE7727"/>
    <w:rsid w:val="00AE7A72"/>
    <w:rsid w:val="00AE7A8D"/>
    <w:rsid w:val="00AE7BDE"/>
    <w:rsid w:val="00AF0257"/>
    <w:rsid w:val="00AF0591"/>
    <w:rsid w:val="00AF0655"/>
    <w:rsid w:val="00AF09FB"/>
    <w:rsid w:val="00AF11A9"/>
    <w:rsid w:val="00AF201A"/>
    <w:rsid w:val="00AF29DC"/>
    <w:rsid w:val="00AF3346"/>
    <w:rsid w:val="00AF3825"/>
    <w:rsid w:val="00AF386B"/>
    <w:rsid w:val="00AF3A96"/>
    <w:rsid w:val="00AF3B3F"/>
    <w:rsid w:val="00AF3EBA"/>
    <w:rsid w:val="00AF4A9B"/>
    <w:rsid w:val="00AF5284"/>
    <w:rsid w:val="00AF63FB"/>
    <w:rsid w:val="00AF71B8"/>
    <w:rsid w:val="00AF7393"/>
    <w:rsid w:val="00B014C2"/>
    <w:rsid w:val="00B02094"/>
    <w:rsid w:val="00B0290A"/>
    <w:rsid w:val="00B02BFC"/>
    <w:rsid w:val="00B03770"/>
    <w:rsid w:val="00B038F9"/>
    <w:rsid w:val="00B03D58"/>
    <w:rsid w:val="00B03E15"/>
    <w:rsid w:val="00B03F2F"/>
    <w:rsid w:val="00B04613"/>
    <w:rsid w:val="00B059AF"/>
    <w:rsid w:val="00B06F3E"/>
    <w:rsid w:val="00B074DE"/>
    <w:rsid w:val="00B079F5"/>
    <w:rsid w:val="00B07A94"/>
    <w:rsid w:val="00B10464"/>
    <w:rsid w:val="00B128B2"/>
    <w:rsid w:val="00B14987"/>
    <w:rsid w:val="00B15060"/>
    <w:rsid w:val="00B150B0"/>
    <w:rsid w:val="00B15CB4"/>
    <w:rsid w:val="00B15D04"/>
    <w:rsid w:val="00B17779"/>
    <w:rsid w:val="00B20E9E"/>
    <w:rsid w:val="00B21492"/>
    <w:rsid w:val="00B22ED3"/>
    <w:rsid w:val="00B232FD"/>
    <w:rsid w:val="00B23D19"/>
    <w:rsid w:val="00B246A2"/>
    <w:rsid w:val="00B24F30"/>
    <w:rsid w:val="00B25925"/>
    <w:rsid w:val="00B25D0E"/>
    <w:rsid w:val="00B25EB4"/>
    <w:rsid w:val="00B26143"/>
    <w:rsid w:val="00B2641B"/>
    <w:rsid w:val="00B264FD"/>
    <w:rsid w:val="00B26B65"/>
    <w:rsid w:val="00B272D5"/>
    <w:rsid w:val="00B272E2"/>
    <w:rsid w:val="00B27FA2"/>
    <w:rsid w:val="00B300BA"/>
    <w:rsid w:val="00B30934"/>
    <w:rsid w:val="00B3212C"/>
    <w:rsid w:val="00B32CA9"/>
    <w:rsid w:val="00B32DC3"/>
    <w:rsid w:val="00B34011"/>
    <w:rsid w:val="00B3593E"/>
    <w:rsid w:val="00B35C9D"/>
    <w:rsid w:val="00B36479"/>
    <w:rsid w:val="00B367F4"/>
    <w:rsid w:val="00B3682A"/>
    <w:rsid w:val="00B369A9"/>
    <w:rsid w:val="00B373D0"/>
    <w:rsid w:val="00B37C46"/>
    <w:rsid w:val="00B401EF"/>
    <w:rsid w:val="00B4036F"/>
    <w:rsid w:val="00B40866"/>
    <w:rsid w:val="00B41DDA"/>
    <w:rsid w:val="00B435BF"/>
    <w:rsid w:val="00B438A2"/>
    <w:rsid w:val="00B444C8"/>
    <w:rsid w:val="00B448A9"/>
    <w:rsid w:val="00B44FFE"/>
    <w:rsid w:val="00B45C6D"/>
    <w:rsid w:val="00B464DA"/>
    <w:rsid w:val="00B4657F"/>
    <w:rsid w:val="00B46946"/>
    <w:rsid w:val="00B47691"/>
    <w:rsid w:val="00B4781C"/>
    <w:rsid w:val="00B478F6"/>
    <w:rsid w:val="00B5096F"/>
    <w:rsid w:val="00B51A58"/>
    <w:rsid w:val="00B51FF2"/>
    <w:rsid w:val="00B525C5"/>
    <w:rsid w:val="00B526DF"/>
    <w:rsid w:val="00B5315C"/>
    <w:rsid w:val="00B53203"/>
    <w:rsid w:val="00B53BDC"/>
    <w:rsid w:val="00B544B5"/>
    <w:rsid w:val="00B54F53"/>
    <w:rsid w:val="00B558B3"/>
    <w:rsid w:val="00B55BE9"/>
    <w:rsid w:val="00B560D2"/>
    <w:rsid w:val="00B5769D"/>
    <w:rsid w:val="00B57B4F"/>
    <w:rsid w:val="00B61BA6"/>
    <w:rsid w:val="00B61C32"/>
    <w:rsid w:val="00B6283A"/>
    <w:rsid w:val="00B62909"/>
    <w:rsid w:val="00B6361C"/>
    <w:rsid w:val="00B63D4B"/>
    <w:rsid w:val="00B6416E"/>
    <w:rsid w:val="00B65FA9"/>
    <w:rsid w:val="00B66004"/>
    <w:rsid w:val="00B664F2"/>
    <w:rsid w:val="00B664F6"/>
    <w:rsid w:val="00B66D1A"/>
    <w:rsid w:val="00B67B0A"/>
    <w:rsid w:val="00B702BB"/>
    <w:rsid w:val="00B70A96"/>
    <w:rsid w:val="00B7137B"/>
    <w:rsid w:val="00B71D07"/>
    <w:rsid w:val="00B71DC3"/>
    <w:rsid w:val="00B71E39"/>
    <w:rsid w:val="00B72677"/>
    <w:rsid w:val="00B72CC6"/>
    <w:rsid w:val="00B72EFA"/>
    <w:rsid w:val="00B72F1F"/>
    <w:rsid w:val="00B738FB"/>
    <w:rsid w:val="00B741F2"/>
    <w:rsid w:val="00B74888"/>
    <w:rsid w:val="00B75989"/>
    <w:rsid w:val="00B75F64"/>
    <w:rsid w:val="00B760D6"/>
    <w:rsid w:val="00B76AD6"/>
    <w:rsid w:val="00B772F3"/>
    <w:rsid w:val="00B77B34"/>
    <w:rsid w:val="00B80DC6"/>
    <w:rsid w:val="00B81E96"/>
    <w:rsid w:val="00B82343"/>
    <w:rsid w:val="00B823F5"/>
    <w:rsid w:val="00B82780"/>
    <w:rsid w:val="00B8312C"/>
    <w:rsid w:val="00B85847"/>
    <w:rsid w:val="00B90695"/>
    <w:rsid w:val="00B90A18"/>
    <w:rsid w:val="00B91779"/>
    <w:rsid w:val="00B91E98"/>
    <w:rsid w:val="00B92AF9"/>
    <w:rsid w:val="00B93341"/>
    <w:rsid w:val="00B9467E"/>
    <w:rsid w:val="00B9568A"/>
    <w:rsid w:val="00B95B30"/>
    <w:rsid w:val="00B95DC8"/>
    <w:rsid w:val="00B962C5"/>
    <w:rsid w:val="00B9643B"/>
    <w:rsid w:val="00B97028"/>
    <w:rsid w:val="00BA00DE"/>
    <w:rsid w:val="00BA0F78"/>
    <w:rsid w:val="00BA13E7"/>
    <w:rsid w:val="00BA1877"/>
    <w:rsid w:val="00BA19CA"/>
    <w:rsid w:val="00BA2AFD"/>
    <w:rsid w:val="00BA2F3F"/>
    <w:rsid w:val="00BA3200"/>
    <w:rsid w:val="00BA33E6"/>
    <w:rsid w:val="00BA340C"/>
    <w:rsid w:val="00BA345C"/>
    <w:rsid w:val="00BA3CA3"/>
    <w:rsid w:val="00BA4763"/>
    <w:rsid w:val="00BA54EF"/>
    <w:rsid w:val="00BA6114"/>
    <w:rsid w:val="00BA7455"/>
    <w:rsid w:val="00BA7613"/>
    <w:rsid w:val="00BA7676"/>
    <w:rsid w:val="00BA7AC1"/>
    <w:rsid w:val="00BB0071"/>
    <w:rsid w:val="00BB02B7"/>
    <w:rsid w:val="00BB0C50"/>
    <w:rsid w:val="00BB16F4"/>
    <w:rsid w:val="00BB1741"/>
    <w:rsid w:val="00BB2751"/>
    <w:rsid w:val="00BB333C"/>
    <w:rsid w:val="00BB3C2D"/>
    <w:rsid w:val="00BB46D8"/>
    <w:rsid w:val="00BB4AD8"/>
    <w:rsid w:val="00BB51D0"/>
    <w:rsid w:val="00BB5B6F"/>
    <w:rsid w:val="00BB69FE"/>
    <w:rsid w:val="00BB7DE2"/>
    <w:rsid w:val="00BC0706"/>
    <w:rsid w:val="00BC12F9"/>
    <w:rsid w:val="00BC19AC"/>
    <w:rsid w:val="00BC1CE4"/>
    <w:rsid w:val="00BC23D0"/>
    <w:rsid w:val="00BC2519"/>
    <w:rsid w:val="00BC255C"/>
    <w:rsid w:val="00BC3455"/>
    <w:rsid w:val="00BC34D0"/>
    <w:rsid w:val="00BC55BF"/>
    <w:rsid w:val="00BC59A3"/>
    <w:rsid w:val="00BC5BB1"/>
    <w:rsid w:val="00BC6EF0"/>
    <w:rsid w:val="00BD0133"/>
    <w:rsid w:val="00BD0175"/>
    <w:rsid w:val="00BD034D"/>
    <w:rsid w:val="00BD0CBC"/>
    <w:rsid w:val="00BD0F71"/>
    <w:rsid w:val="00BD1573"/>
    <w:rsid w:val="00BD2553"/>
    <w:rsid w:val="00BD265B"/>
    <w:rsid w:val="00BD3756"/>
    <w:rsid w:val="00BD472D"/>
    <w:rsid w:val="00BD527C"/>
    <w:rsid w:val="00BD57CC"/>
    <w:rsid w:val="00BD5990"/>
    <w:rsid w:val="00BD5B8A"/>
    <w:rsid w:val="00BD5BCA"/>
    <w:rsid w:val="00BD74F0"/>
    <w:rsid w:val="00BE10F1"/>
    <w:rsid w:val="00BE1A5A"/>
    <w:rsid w:val="00BE231E"/>
    <w:rsid w:val="00BE256F"/>
    <w:rsid w:val="00BE2654"/>
    <w:rsid w:val="00BE2828"/>
    <w:rsid w:val="00BE2B0A"/>
    <w:rsid w:val="00BE2D2C"/>
    <w:rsid w:val="00BE3468"/>
    <w:rsid w:val="00BE42F2"/>
    <w:rsid w:val="00BE469E"/>
    <w:rsid w:val="00BE4950"/>
    <w:rsid w:val="00BE49D0"/>
    <w:rsid w:val="00BE5151"/>
    <w:rsid w:val="00BE575D"/>
    <w:rsid w:val="00BE6AFC"/>
    <w:rsid w:val="00BE6BE5"/>
    <w:rsid w:val="00BE7103"/>
    <w:rsid w:val="00BE7F17"/>
    <w:rsid w:val="00BE7FD8"/>
    <w:rsid w:val="00BF0043"/>
    <w:rsid w:val="00BF0804"/>
    <w:rsid w:val="00BF0D2F"/>
    <w:rsid w:val="00BF0D55"/>
    <w:rsid w:val="00BF1160"/>
    <w:rsid w:val="00BF126A"/>
    <w:rsid w:val="00BF1E2A"/>
    <w:rsid w:val="00BF2243"/>
    <w:rsid w:val="00BF3B6F"/>
    <w:rsid w:val="00BF4C3A"/>
    <w:rsid w:val="00BF51D4"/>
    <w:rsid w:val="00BF625A"/>
    <w:rsid w:val="00BF63E5"/>
    <w:rsid w:val="00BF7149"/>
    <w:rsid w:val="00BF784F"/>
    <w:rsid w:val="00BF7A94"/>
    <w:rsid w:val="00BF7AB3"/>
    <w:rsid w:val="00BF7F67"/>
    <w:rsid w:val="00C01033"/>
    <w:rsid w:val="00C010F1"/>
    <w:rsid w:val="00C0156F"/>
    <w:rsid w:val="00C0157E"/>
    <w:rsid w:val="00C015F8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DAD"/>
    <w:rsid w:val="00C07720"/>
    <w:rsid w:val="00C107BF"/>
    <w:rsid w:val="00C12432"/>
    <w:rsid w:val="00C125CA"/>
    <w:rsid w:val="00C12AC6"/>
    <w:rsid w:val="00C12E6E"/>
    <w:rsid w:val="00C137F5"/>
    <w:rsid w:val="00C14C14"/>
    <w:rsid w:val="00C14C9D"/>
    <w:rsid w:val="00C14FDB"/>
    <w:rsid w:val="00C158D6"/>
    <w:rsid w:val="00C16054"/>
    <w:rsid w:val="00C1698E"/>
    <w:rsid w:val="00C16A47"/>
    <w:rsid w:val="00C17B74"/>
    <w:rsid w:val="00C2083F"/>
    <w:rsid w:val="00C215AE"/>
    <w:rsid w:val="00C2190B"/>
    <w:rsid w:val="00C21A15"/>
    <w:rsid w:val="00C21B0B"/>
    <w:rsid w:val="00C21C81"/>
    <w:rsid w:val="00C22434"/>
    <w:rsid w:val="00C22BC2"/>
    <w:rsid w:val="00C248DE"/>
    <w:rsid w:val="00C24C25"/>
    <w:rsid w:val="00C27B02"/>
    <w:rsid w:val="00C27B07"/>
    <w:rsid w:val="00C31393"/>
    <w:rsid w:val="00C3209E"/>
    <w:rsid w:val="00C3212E"/>
    <w:rsid w:val="00C34C12"/>
    <w:rsid w:val="00C34F3A"/>
    <w:rsid w:val="00C36359"/>
    <w:rsid w:val="00C3636A"/>
    <w:rsid w:val="00C36979"/>
    <w:rsid w:val="00C36E24"/>
    <w:rsid w:val="00C37160"/>
    <w:rsid w:val="00C37FE5"/>
    <w:rsid w:val="00C40177"/>
    <w:rsid w:val="00C4043D"/>
    <w:rsid w:val="00C41468"/>
    <w:rsid w:val="00C41880"/>
    <w:rsid w:val="00C423F0"/>
    <w:rsid w:val="00C42557"/>
    <w:rsid w:val="00C42F3C"/>
    <w:rsid w:val="00C433AE"/>
    <w:rsid w:val="00C43418"/>
    <w:rsid w:val="00C43604"/>
    <w:rsid w:val="00C4361F"/>
    <w:rsid w:val="00C440AA"/>
    <w:rsid w:val="00C44BEE"/>
    <w:rsid w:val="00C44C38"/>
    <w:rsid w:val="00C45913"/>
    <w:rsid w:val="00C45A3F"/>
    <w:rsid w:val="00C46228"/>
    <w:rsid w:val="00C4704B"/>
    <w:rsid w:val="00C47728"/>
    <w:rsid w:val="00C47B3F"/>
    <w:rsid w:val="00C50BAF"/>
    <w:rsid w:val="00C51A01"/>
    <w:rsid w:val="00C51B8D"/>
    <w:rsid w:val="00C51CC5"/>
    <w:rsid w:val="00C52444"/>
    <w:rsid w:val="00C52C13"/>
    <w:rsid w:val="00C530DD"/>
    <w:rsid w:val="00C540F1"/>
    <w:rsid w:val="00C541F2"/>
    <w:rsid w:val="00C54513"/>
    <w:rsid w:val="00C548C2"/>
    <w:rsid w:val="00C5511B"/>
    <w:rsid w:val="00C55399"/>
    <w:rsid w:val="00C578D2"/>
    <w:rsid w:val="00C57EEC"/>
    <w:rsid w:val="00C61B49"/>
    <w:rsid w:val="00C627BE"/>
    <w:rsid w:val="00C64546"/>
    <w:rsid w:val="00C645E5"/>
    <w:rsid w:val="00C648AC"/>
    <w:rsid w:val="00C65131"/>
    <w:rsid w:val="00C6579C"/>
    <w:rsid w:val="00C66615"/>
    <w:rsid w:val="00C66685"/>
    <w:rsid w:val="00C66957"/>
    <w:rsid w:val="00C66DB8"/>
    <w:rsid w:val="00C6770C"/>
    <w:rsid w:val="00C67AC5"/>
    <w:rsid w:val="00C70037"/>
    <w:rsid w:val="00C70652"/>
    <w:rsid w:val="00C718DD"/>
    <w:rsid w:val="00C71E0D"/>
    <w:rsid w:val="00C7263C"/>
    <w:rsid w:val="00C726FD"/>
    <w:rsid w:val="00C73B20"/>
    <w:rsid w:val="00C74B22"/>
    <w:rsid w:val="00C75299"/>
    <w:rsid w:val="00C76599"/>
    <w:rsid w:val="00C76BBA"/>
    <w:rsid w:val="00C76DE8"/>
    <w:rsid w:val="00C775F6"/>
    <w:rsid w:val="00C77744"/>
    <w:rsid w:val="00C77860"/>
    <w:rsid w:val="00C77E48"/>
    <w:rsid w:val="00C80BE3"/>
    <w:rsid w:val="00C80EAD"/>
    <w:rsid w:val="00C82719"/>
    <w:rsid w:val="00C83CA4"/>
    <w:rsid w:val="00C83D2F"/>
    <w:rsid w:val="00C845DE"/>
    <w:rsid w:val="00C84997"/>
    <w:rsid w:val="00C871EF"/>
    <w:rsid w:val="00C87430"/>
    <w:rsid w:val="00C875FC"/>
    <w:rsid w:val="00C87EF3"/>
    <w:rsid w:val="00C910E9"/>
    <w:rsid w:val="00C91B18"/>
    <w:rsid w:val="00C930ED"/>
    <w:rsid w:val="00C93857"/>
    <w:rsid w:val="00C93C88"/>
    <w:rsid w:val="00C948FD"/>
    <w:rsid w:val="00C95140"/>
    <w:rsid w:val="00C96367"/>
    <w:rsid w:val="00C97909"/>
    <w:rsid w:val="00C9791E"/>
    <w:rsid w:val="00CA0156"/>
    <w:rsid w:val="00CA089A"/>
    <w:rsid w:val="00CA0B4B"/>
    <w:rsid w:val="00CA10B5"/>
    <w:rsid w:val="00CA1995"/>
    <w:rsid w:val="00CA520E"/>
    <w:rsid w:val="00CA5B19"/>
    <w:rsid w:val="00CA6115"/>
    <w:rsid w:val="00CA6A05"/>
    <w:rsid w:val="00CA6C0E"/>
    <w:rsid w:val="00CA7003"/>
    <w:rsid w:val="00CA76A1"/>
    <w:rsid w:val="00CA7CD3"/>
    <w:rsid w:val="00CA7D8D"/>
    <w:rsid w:val="00CB16E9"/>
    <w:rsid w:val="00CB285D"/>
    <w:rsid w:val="00CB334A"/>
    <w:rsid w:val="00CB3E0B"/>
    <w:rsid w:val="00CB3FC6"/>
    <w:rsid w:val="00CB4CAC"/>
    <w:rsid w:val="00CB5149"/>
    <w:rsid w:val="00CB53A3"/>
    <w:rsid w:val="00CB64EB"/>
    <w:rsid w:val="00CB690A"/>
    <w:rsid w:val="00CB7AA9"/>
    <w:rsid w:val="00CB7B10"/>
    <w:rsid w:val="00CC14A5"/>
    <w:rsid w:val="00CC18DF"/>
    <w:rsid w:val="00CC1BAC"/>
    <w:rsid w:val="00CC2796"/>
    <w:rsid w:val="00CC2CB6"/>
    <w:rsid w:val="00CC302B"/>
    <w:rsid w:val="00CC3732"/>
    <w:rsid w:val="00CC3816"/>
    <w:rsid w:val="00CC3CAD"/>
    <w:rsid w:val="00CC59D1"/>
    <w:rsid w:val="00CC66F0"/>
    <w:rsid w:val="00CC6F3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C1"/>
    <w:rsid w:val="00CD64D9"/>
    <w:rsid w:val="00CD6F50"/>
    <w:rsid w:val="00CD7843"/>
    <w:rsid w:val="00CD799D"/>
    <w:rsid w:val="00CE034E"/>
    <w:rsid w:val="00CE14C8"/>
    <w:rsid w:val="00CE34A4"/>
    <w:rsid w:val="00CE5460"/>
    <w:rsid w:val="00CE565E"/>
    <w:rsid w:val="00CE682B"/>
    <w:rsid w:val="00CE73D7"/>
    <w:rsid w:val="00CE75A3"/>
    <w:rsid w:val="00CE79F7"/>
    <w:rsid w:val="00CE7D07"/>
    <w:rsid w:val="00CF0032"/>
    <w:rsid w:val="00CF076C"/>
    <w:rsid w:val="00CF1BB6"/>
    <w:rsid w:val="00CF2575"/>
    <w:rsid w:val="00CF2B87"/>
    <w:rsid w:val="00CF2DBC"/>
    <w:rsid w:val="00CF3D97"/>
    <w:rsid w:val="00CF3E36"/>
    <w:rsid w:val="00CF41E5"/>
    <w:rsid w:val="00CF467F"/>
    <w:rsid w:val="00CF5331"/>
    <w:rsid w:val="00CF5694"/>
    <w:rsid w:val="00CF571A"/>
    <w:rsid w:val="00CF5721"/>
    <w:rsid w:val="00CF594A"/>
    <w:rsid w:val="00CF65AA"/>
    <w:rsid w:val="00CF7310"/>
    <w:rsid w:val="00CF788B"/>
    <w:rsid w:val="00D018B8"/>
    <w:rsid w:val="00D02634"/>
    <w:rsid w:val="00D0309D"/>
    <w:rsid w:val="00D0487D"/>
    <w:rsid w:val="00D0497B"/>
    <w:rsid w:val="00D04C1D"/>
    <w:rsid w:val="00D05108"/>
    <w:rsid w:val="00D067E9"/>
    <w:rsid w:val="00D07514"/>
    <w:rsid w:val="00D10FEC"/>
    <w:rsid w:val="00D12B0A"/>
    <w:rsid w:val="00D12C49"/>
    <w:rsid w:val="00D12D94"/>
    <w:rsid w:val="00D1331A"/>
    <w:rsid w:val="00D1334E"/>
    <w:rsid w:val="00D133A7"/>
    <w:rsid w:val="00D1382A"/>
    <w:rsid w:val="00D14304"/>
    <w:rsid w:val="00D1496F"/>
    <w:rsid w:val="00D1621C"/>
    <w:rsid w:val="00D16CF0"/>
    <w:rsid w:val="00D209C8"/>
    <w:rsid w:val="00D21661"/>
    <w:rsid w:val="00D21FA0"/>
    <w:rsid w:val="00D226CE"/>
    <w:rsid w:val="00D22E63"/>
    <w:rsid w:val="00D237E7"/>
    <w:rsid w:val="00D23C21"/>
    <w:rsid w:val="00D25AC5"/>
    <w:rsid w:val="00D25C20"/>
    <w:rsid w:val="00D26EA7"/>
    <w:rsid w:val="00D27255"/>
    <w:rsid w:val="00D27516"/>
    <w:rsid w:val="00D2783C"/>
    <w:rsid w:val="00D27A9C"/>
    <w:rsid w:val="00D30E10"/>
    <w:rsid w:val="00D31323"/>
    <w:rsid w:val="00D31DC4"/>
    <w:rsid w:val="00D31DD8"/>
    <w:rsid w:val="00D328F9"/>
    <w:rsid w:val="00D32C9F"/>
    <w:rsid w:val="00D32CAC"/>
    <w:rsid w:val="00D3338E"/>
    <w:rsid w:val="00D3371A"/>
    <w:rsid w:val="00D36C7B"/>
    <w:rsid w:val="00D36CCD"/>
    <w:rsid w:val="00D40041"/>
    <w:rsid w:val="00D40158"/>
    <w:rsid w:val="00D41104"/>
    <w:rsid w:val="00D41975"/>
    <w:rsid w:val="00D43285"/>
    <w:rsid w:val="00D4330C"/>
    <w:rsid w:val="00D448A4"/>
    <w:rsid w:val="00D44D82"/>
    <w:rsid w:val="00D4503E"/>
    <w:rsid w:val="00D45093"/>
    <w:rsid w:val="00D4537D"/>
    <w:rsid w:val="00D458D4"/>
    <w:rsid w:val="00D46838"/>
    <w:rsid w:val="00D469AD"/>
    <w:rsid w:val="00D46AB4"/>
    <w:rsid w:val="00D46E60"/>
    <w:rsid w:val="00D47A5E"/>
    <w:rsid w:val="00D47ABC"/>
    <w:rsid w:val="00D501F8"/>
    <w:rsid w:val="00D50411"/>
    <w:rsid w:val="00D50938"/>
    <w:rsid w:val="00D50BA7"/>
    <w:rsid w:val="00D5241F"/>
    <w:rsid w:val="00D529A9"/>
    <w:rsid w:val="00D52E2D"/>
    <w:rsid w:val="00D52F34"/>
    <w:rsid w:val="00D535F7"/>
    <w:rsid w:val="00D54A7C"/>
    <w:rsid w:val="00D54B99"/>
    <w:rsid w:val="00D55084"/>
    <w:rsid w:val="00D55BA3"/>
    <w:rsid w:val="00D5600A"/>
    <w:rsid w:val="00D5646D"/>
    <w:rsid w:val="00D5668E"/>
    <w:rsid w:val="00D567C2"/>
    <w:rsid w:val="00D579EB"/>
    <w:rsid w:val="00D57B89"/>
    <w:rsid w:val="00D57BA6"/>
    <w:rsid w:val="00D60979"/>
    <w:rsid w:val="00D609D5"/>
    <w:rsid w:val="00D614D5"/>
    <w:rsid w:val="00D61D5B"/>
    <w:rsid w:val="00D6339A"/>
    <w:rsid w:val="00D6435D"/>
    <w:rsid w:val="00D648B8"/>
    <w:rsid w:val="00D64BFB"/>
    <w:rsid w:val="00D64CE3"/>
    <w:rsid w:val="00D658C6"/>
    <w:rsid w:val="00D65B45"/>
    <w:rsid w:val="00D66778"/>
    <w:rsid w:val="00D70B01"/>
    <w:rsid w:val="00D710EE"/>
    <w:rsid w:val="00D7132C"/>
    <w:rsid w:val="00D71E17"/>
    <w:rsid w:val="00D72284"/>
    <w:rsid w:val="00D729A9"/>
    <w:rsid w:val="00D732DF"/>
    <w:rsid w:val="00D7335A"/>
    <w:rsid w:val="00D733BE"/>
    <w:rsid w:val="00D73732"/>
    <w:rsid w:val="00D738BB"/>
    <w:rsid w:val="00D73EA0"/>
    <w:rsid w:val="00D765CA"/>
    <w:rsid w:val="00D7679E"/>
    <w:rsid w:val="00D772AF"/>
    <w:rsid w:val="00D775E2"/>
    <w:rsid w:val="00D80624"/>
    <w:rsid w:val="00D80AF2"/>
    <w:rsid w:val="00D81E0C"/>
    <w:rsid w:val="00D82F56"/>
    <w:rsid w:val="00D83241"/>
    <w:rsid w:val="00D8328B"/>
    <w:rsid w:val="00D83E6B"/>
    <w:rsid w:val="00D841E6"/>
    <w:rsid w:val="00D84DCF"/>
    <w:rsid w:val="00D85C3D"/>
    <w:rsid w:val="00D87248"/>
    <w:rsid w:val="00D87B7A"/>
    <w:rsid w:val="00D9022E"/>
    <w:rsid w:val="00D902CA"/>
    <w:rsid w:val="00D9073C"/>
    <w:rsid w:val="00D90811"/>
    <w:rsid w:val="00D90B36"/>
    <w:rsid w:val="00D91217"/>
    <w:rsid w:val="00D91319"/>
    <w:rsid w:val="00D91977"/>
    <w:rsid w:val="00D91AD1"/>
    <w:rsid w:val="00D93697"/>
    <w:rsid w:val="00D93D2F"/>
    <w:rsid w:val="00D94837"/>
    <w:rsid w:val="00D94A7C"/>
    <w:rsid w:val="00D95377"/>
    <w:rsid w:val="00D961A7"/>
    <w:rsid w:val="00D96891"/>
    <w:rsid w:val="00D96E0E"/>
    <w:rsid w:val="00D96FF5"/>
    <w:rsid w:val="00D97F1A"/>
    <w:rsid w:val="00DA0A8C"/>
    <w:rsid w:val="00DA0C09"/>
    <w:rsid w:val="00DA29D5"/>
    <w:rsid w:val="00DA2AA6"/>
    <w:rsid w:val="00DA2C0F"/>
    <w:rsid w:val="00DA3195"/>
    <w:rsid w:val="00DA3AEF"/>
    <w:rsid w:val="00DA4A95"/>
    <w:rsid w:val="00DA579A"/>
    <w:rsid w:val="00DA5C7E"/>
    <w:rsid w:val="00DA5E2A"/>
    <w:rsid w:val="00DA618C"/>
    <w:rsid w:val="00DA7F6E"/>
    <w:rsid w:val="00DB1C5D"/>
    <w:rsid w:val="00DB284E"/>
    <w:rsid w:val="00DB288B"/>
    <w:rsid w:val="00DB322D"/>
    <w:rsid w:val="00DB38B6"/>
    <w:rsid w:val="00DB48C5"/>
    <w:rsid w:val="00DB4D35"/>
    <w:rsid w:val="00DB5B57"/>
    <w:rsid w:val="00DB6FED"/>
    <w:rsid w:val="00DB761A"/>
    <w:rsid w:val="00DC05E2"/>
    <w:rsid w:val="00DC0A91"/>
    <w:rsid w:val="00DC1357"/>
    <w:rsid w:val="00DC23D9"/>
    <w:rsid w:val="00DC3C9F"/>
    <w:rsid w:val="00DC4247"/>
    <w:rsid w:val="00DC4438"/>
    <w:rsid w:val="00DC44B5"/>
    <w:rsid w:val="00DC4A42"/>
    <w:rsid w:val="00DC5335"/>
    <w:rsid w:val="00DC569C"/>
    <w:rsid w:val="00DC607A"/>
    <w:rsid w:val="00DC66C7"/>
    <w:rsid w:val="00DC7E89"/>
    <w:rsid w:val="00DD048E"/>
    <w:rsid w:val="00DD0926"/>
    <w:rsid w:val="00DD0B6F"/>
    <w:rsid w:val="00DD1FA5"/>
    <w:rsid w:val="00DD278C"/>
    <w:rsid w:val="00DD2B73"/>
    <w:rsid w:val="00DD3F76"/>
    <w:rsid w:val="00DD4196"/>
    <w:rsid w:val="00DD47B2"/>
    <w:rsid w:val="00DD4E1F"/>
    <w:rsid w:val="00DD5B62"/>
    <w:rsid w:val="00DD5DD0"/>
    <w:rsid w:val="00DD5E46"/>
    <w:rsid w:val="00DD681F"/>
    <w:rsid w:val="00DD6A08"/>
    <w:rsid w:val="00DD6CEA"/>
    <w:rsid w:val="00DD7778"/>
    <w:rsid w:val="00DD7FBA"/>
    <w:rsid w:val="00DE0A26"/>
    <w:rsid w:val="00DE21B6"/>
    <w:rsid w:val="00DE2384"/>
    <w:rsid w:val="00DE2B7E"/>
    <w:rsid w:val="00DE2EEF"/>
    <w:rsid w:val="00DE325F"/>
    <w:rsid w:val="00DE4468"/>
    <w:rsid w:val="00DE4D23"/>
    <w:rsid w:val="00DE4FE3"/>
    <w:rsid w:val="00DE58F3"/>
    <w:rsid w:val="00DE7993"/>
    <w:rsid w:val="00DE7CDF"/>
    <w:rsid w:val="00DF0A26"/>
    <w:rsid w:val="00DF0C42"/>
    <w:rsid w:val="00DF1A53"/>
    <w:rsid w:val="00DF2E05"/>
    <w:rsid w:val="00DF35F4"/>
    <w:rsid w:val="00DF4E75"/>
    <w:rsid w:val="00DF54A8"/>
    <w:rsid w:val="00DF65BD"/>
    <w:rsid w:val="00DF6901"/>
    <w:rsid w:val="00DF6DE8"/>
    <w:rsid w:val="00DF6E9D"/>
    <w:rsid w:val="00DF70B3"/>
    <w:rsid w:val="00DF7AE0"/>
    <w:rsid w:val="00DF7C5B"/>
    <w:rsid w:val="00E00568"/>
    <w:rsid w:val="00E00CF4"/>
    <w:rsid w:val="00E01907"/>
    <w:rsid w:val="00E01BFB"/>
    <w:rsid w:val="00E01E14"/>
    <w:rsid w:val="00E01E30"/>
    <w:rsid w:val="00E03215"/>
    <w:rsid w:val="00E032D1"/>
    <w:rsid w:val="00E04CEE"/>
    <w:rsid w:val="00E04DF6"/>
    <w:rsid w:val="00E058ED"/>
    <w:rsid w:val="00E05CEC"/>
    <w:rsid w:val="00E05D7F"/>
    <w:rsid w:val="00E06CF7"/>
    <w:rsid w:val="00E0753B"/>
    <w:rsid w:val="00E0784B"/>
    <w:rsid w:val="00E07AAF"/>
    <w:rsid w:val="00E07F33"/>
    <w:rsid w:val="00E07F98"/>
    <w:rsid w:val="00E10CF7"/>
    <w:rsid w:val="00E11DBF"/>
    <w:rsid w:val="00E12C21"/>
    <w:rsid w:val="00E13310"/>
    <w:rsid w:val="00E13BF6"/>
    <w:rsid w:val="00E14809"/>
    <w:rsid w:val="00E15529"/>
    <w:rsid w:val="00E15C61"/>
    <w:rsid w:val="00E16756"/>
    <w:rsid w:val="00E16F6D"/>
    <w:rsid w:val="00E20D88"/>
    <w:rsid w:val="00E20E31"/>
    <w:rsid w:val="00E210B3"/>
    <w:rsid w:val="00E217FF"/>
    <w:rsid w:val="00E21E7A"/>
    <w:rsid w:val="00E2211F"/>
    <w:rsid w:val="00E221DB"/>
    <w:rsid w:val="00E2227B"/>
    <w:rsid w:val="00E225DD"/>
    <w:rsid w:val="00E2280C"/>
    <w:rsid w:val="00E22AFA"/>
    <w:rsid w:val="00E234EE"/>
    <w:rsid w:val="00E23F5E"/>
    <w:rsid w:val="00E2447A"/>
    <w:rsid w:val="00E25148"/>
    <w:rsid w:val="00E25309"/>
    <w:rsid w:val="00E256DA"/>
    <w:rsid w:val="00E256F5"/>
    <w:rsid w:val="00E25BC5"/>
    <w:rsid w:val="00E25C29"/>
    <w:rsid w:val="00E25FC8"/>
    <w:rsid w:val="00E266B8"/>
    <w:rsid w:val="00E26856"/>
    <w:rsid w:val="00E26D39"/>
    <w:rsid w:val="00E2783F"/>
    <w:rsid w:val="00E27D0C"/>
    <w:rsid w:val="00E30527"/>
    <w:rsid w:val="00E30873"/>
    <w:rsid w:val="00E30E20"/>
    <w:rsid w:val="00E30F53"/>
    <w:rsid w:val="00E311F4"/>
    <w:rsid w:val="00E3203C"/>
    <w:rsid w:val="00E32E23"/>
    <w:rsid w:val="00E332E9"/>
    <w:rsid w:val="00E34470"/>
    <w:rsid w:val="00E344CB"/>
    <w:rsid w:val="00E349AB"/>
    <w:rsid w:val="00E34DD8"/>
    <w:rsid w:val="00E3608C"/>
    <w:rsid w:val="00E36CD0"/>
    <w:rsid w:val="00E36FEE"/>
    <w:rsid w:val="00E37807"/>
    <w:rsid w:val="00E37B0A"/>
    <w:rsid w:val="00E400A9"/>
    <w:rsid w:val="00E4178A"/>
    <w:rsid w:val="00E41A5A"/>
    <w:rsid w:val="00E41B93"/>
    <w:rsid w:val="00E4287B"/>
    <w:rsid w:val="00E45525"/>
    <w:rsid w:val="00E46E09"/>
    <w:rsid w:val="00E46ECD"/>
    <w:rsid w:val="00E46FFA"/>
    <w:rsid w:val="00E47632"/>
    <w:rsid w:val="00E5024F"/>
    <w:rsid w:val="00E50E82"/>
    <w:rsid w:val="00E51CE7"/>
    <w:rsid w:val="00E51E68"/>
    <w:rsid w:val="00E51F93"/>
    <w:rsid w:val="00E52155"/>
    <w:rsid w:val="00E548D4"/>
    <w:rsid w:val="00E54BF1"/>
    <w:rsid w:val="00E54D1D"/>
    <w:rsid w:val="00E54E7D"/>
    <w:rsid w:val="00E55670"/>
    <w:rsid w:val="00E557D6"/>
    <w:rsid w:val="00E55CA3"/>
    <w:rsid w:val="00E57CA8"/>
    <w:rsid w:val="00E57E85"/>
    <w:rsid w:val="00E60341"/>
    <w:rsid w:val="00E61DA0"/>
    <w:rsid w:val="00E61E91"/>
    <w:rsid w:val="00E62611"/>
    <w:rsid w:val="00E62895"/>
    <w:rsid w:val="00E6295F"/>
    <w:rsid w:val="00E63645"/>
    <w:rsid w:val="00E63679"/>
    <w:rsid w:val="00E636FF"/>
    <w:rsid w:val="00E63D63"/>
    <w:rsid w:val="00E650E1"/>
    <w:rsid w:val="00E656D1"/>
    <w:rsid w:val="00E65B67"/>
    <w:rsid w:val="00E66033"/>
    <w:rsid w:val="00E6629A"/>
    <w:rsid w:val="00E6696D"/>
    <w:rsid w:val="00E670C9"/>
    <w:rsid w:val="00E676F0"/>
    <w:rsid w:val="00E67CCB"/>
    <w:rsid w:val="00E71AB4"/>
    <w:rsid w:val="00E71C1D"/>
    <w:rsid w:val="00E71F22"/>
    <w:rsid w:val="00E72791"/>
    <w:rsid w:val="00E72A6B"/>
    <w:rsid w:val="00E72B0C"/>
    <w:rsid w:val="00E72C53"/>
    <w:rsid w:val="00E73FF9"/>
    <w:rsid w:val="00E7460E"/>
    <w:rsid w:val="00E746CF"/>
    <w:rsid w:val="00E74A85"/>
    <w:rsid w:val="00E74C3A"/>
    <w:rsid w:val="00E75AD8"/>
    <w:rsid w:val="00E75BD1"/>
    <w:rsid w:val="00E75C05"/>
    <w:rsid w:val="00E75C7D"/>
    <w:rsid w:val="00E75E05"/>
    <w:rsid w:val="00E767EE"/>
    <w:rsid w:val="00E76FAD"/>
    <w:rsid w:val="00E7788F"/>
    <w:rsid w:val="00E805F2"/>
    <w:rsid w:val="00E81533"/>
    <w:rsid w:val="00E8167E"/>
    <w:rsid w:val="00E820C3"/>
    <w:rsid w:val="00E82993"/>
    <w:rsid w:val="00E82A74"/>
    <w:rsid w:val="00E82D9B"/>
    <w:rsid w:val="00E82F57"/>
    <w:rsid w:val="00E8347A"/>
    <w:rsid w:val="00E8348F"/>
    <w:rsid w:val="00E8435A"/>
    <w:rsid w:val="00E84E20"/>
    <w:rsid w:val="00E8578D"/>
    <w:rsid w:val="00E85E77"/>
    <w:rsid w:val="00E85F46"/>
    <w:rsid w:val="00E862A1"/>
    <w:rsid w:val="00E86471"/>
    <w:rsid w:val="00E86DFA"/>
    <w:rsid w:val="00E87C1B"/>
    <w:rsid w:val="00E90DF7"/>
    <w:rsid w:val="00E91093"/>
    <w:rsid w:val="00E91498"/>
    <w:rsid w:val="00E91611"/>
    <w:rsid w:val="00E91691"/>
    <w:rsid w:val="00E9296B"/>
    <w:rsid w:val="00E92C8C"/>
    <w:rsid w:val="00E946E5"/>
    <w:rsid w:val="00E94931"/>
    <w:rsid w:val="00E94B1A"/>
    <w:rsid w:val="00E95145"/>
    <w:rsid w:val="00E956A9"/>
    <w:rsid w:val="00E958DD"/>
    <w:rsid w:val="00E95BA9"/>
    <w:rsid w:val="00E9637F"/>
    <w:rsid w:val="00E9666D"/>
    <w:rsid w:val="00E9770B"/>
    <w:rsid w:val="00EA0C70"/>
    <w:rsid w:val="00EA1135"/>
    <w:rsid w:val="00EA17E6"/>
    <w:rsid w:val="00EA1D56"/>
    <w:rsid w:val="00EA2312"/>
    <w:rsid w:val="00EA28B3"/>
    <w:rsid w:val="00EA3201"/>
    <w:rsid w:val="00EA34FE"/>
    <w:rsid w:val="00EA3DFA"/>
    <w:rsid w:val="00EA3F7C"/>
    <w:rsid w:val="00EA4289"/>
    <w:rsid w:val="00EA4F84"/>
    <w:rsid w:val="00EA5004"/>
    <w:rsid w:val="00EA5A46"/>
    <w:rsid w:val="00EA6211"/>
    <w:rsid w:val="00EB0711"/>
    <w:rsid w:val="00EB09DB"/>
    <w:rsid w:val="00EB164E"/>
    <w:rsid w:val="00EB1916"/>
    <w:rsid w:val="00EB245F"/>
    <w:rsid w:val="00EB25FE"/>
    <w:rsid w:val="00EB3226"/>
    <w:rsid w:val="00EB33D4"/>
    <w:rsid w:val="00EB35B1"/>
    <w:rsid w:val="00EB3646"/>
    <w:rsid w:val="00EB3CCD"/>
    <w:rsid w:val="00EB4FDF"/>
    <w:rsid w:val="00EB544E"/>
    <w:rsid w:val="00EB5703"/>
    <w:rsid w:val="00EB5C63"/>
    <w:rsid w:val="00EB63C5"/>
    <w:rsid w:val="00EB646B"/>
    <w:rsid w:val="00EB7363"/>
    <w:rsid w:val="00EB7E8B"/>
    <w:rsid w:val="00EC0647"/>
    <w:rsid w:val="00EC103D"/>
    <w:rsid w:val="00EC1440"/>
    <w:rsid w:val="00EC1D40"/>
    <w:rsid w:val="00EC1F29"/>
    <w:rsid w:val="00EC22E1"/>
    <w:rsid w:val="00EC2FDE"/>
    <w:rsid w:val="00EC318D"/>
    <w:rsid w:val="00EC36C0"/>
    <w:rsid w:val="00EC442F"/>
    <w:rsid w:val="00EC4457"/>
    <w:rsid w:val="00EC4515"/>
    <w:rsid w:val="00EC4939"/>
    <w:rsid w:val="00EC53AC"/>
    <w:rsid w:val="00EC5C49"/>
    <w:rsid w:val="00EC63C8"/>
    <w:rsid w:val="00EC6EB1"/>
    <w:rsid w:val="00EC78F4"/>
    <w:rsid w:val="00EC7DFA"/>
    <w:rsid w:val="00EC7FBF"/>
    <w:rsid w:val="00ED0096"/>
    <w:rsid w:val="00ED0F8F"/>
    <w:rsid w:val="00ED129B"/>
    <w:rsid w:val="00ED2289"/>
    <w:rsid w:val="00ED2B7E"/>
    <w:rsid w:val="00ED4E38"/>
    <w:rsid w:val="00ED5DA1"/>
    <w:rsid w:val="00ED6A67"/>
    <w:rsid w:val="00ED6C23"/>
    <w:rsid w:val="00ED6D00"/>
    <w:rsid w:val="00ED7336"/>
    <w:rsid w:val="00ED7515"/>
    <w:rsid w:val="00ED7F39"/>
    <w:rsid w:val="00EE0131"/>
    <w:rsid w:val="00EE0A76"/>
    <w:rsid w:val="00EE11C0"/>
    <w:rsid w:val="00EE1219"/>
    <w:rsid w:val="00EE238B"/>
    <w:rsid w:val="00EE2E14"/>
    <w:rsid w:val="00EE2FAC"/>
    <w:rsid w:val="00EE2FD9"/>
    <w:rsid w:val="00EE30F3"/>
    <w:rsid w:val="00EE42CC"/>
    <w:rsid w:val="00EE4662"/>
    <w:rsid w:val="00EE4E3C"/>
    <w:rsid w:val="00EE5210"/>
    <w:rsid w:val="00EE5801"/>
    <w:rsid w:val="00EE5C85"/>
    <w:rsid w:val="00EE63F8"/>
    <w:rsid w:val="00EE66DA"/>
    <w:rsid w:val="00EE6717"/>
    <w:rsid w:val="00EE6A2D"/>
    <w:rsid w:val="00EE78EC"/>
    <w:rsid w:val="00EF097E"/>
    <w:rsid w:val="00EF0CB6"/>
    <w:rsid w:val="00EF19F9"/>
    <w:rsid w:val="00EF1E77"/>
    <w:rsid w:val="00EF1F0D"/>
    <w:rsid w:val="00EF2A87"/>
    <w:rsid w:val="00EF3D08"/>
    <w:rsid w:val="00EF41DF"/>
    <w:rsid w:val="00EF48DB"/>
    <w:rsid w:val="00EF4A41"/>
    <w:rsid w:val="00EF4BE5"/>
    <w:rsid w:val="00EF4E42"/>
    <w:rsid w:val="00EF5A2A"/>
    <w:rsid w:val="00EF6C78"/>
    <w:rsid w:val="00EF6C96"/>
    <w:rsid w:val="00EF6C9D"/>
    <w:rsid w:val="00EF6CE8"/>
    <w:rsid w:val="00EF6D5E"/>
    <w:rsid w:val="00EF7AD3"/>
    <w:rsid w:val="00F003A1"/>
    <w:rsid w:val="00F004BD"/>
    <w:rsid w:val="00F01181"/>
    <w:rsid w:val="00F0151E"/>
    <w:rsid w:val="00F01919"/>
    <w:rsid w:val="00F02431"/>
    <w:rsid w:val="00F02727"/>
    <w:rsid w:val="00F03889"/>
    <w:rsid w:val="00F03A52"/>
    <w:rsid w:val="00F03F99"/>
    <w:rsid w:val="00F045AD"/>
    <w:rsid w:val="00F0628A"/>
    <w:rsid w:val="00F06311"/>
    <w:rsid w:val="00F065F0"/>
    <w:rsid w:val="00F0699E"/>
    <w:rsid w:val="00F06A2D"/>
    <w:rsid w:val="00F0755D"/>
    <w:rsid w:val="00F07A65"/>
    <w:rsid w:val="00F1002C"/>
    <w:rsid w:val="00F117CA"/>
    <w:rsid w:val="00F11937"/>
    <w:rsid w:val="00F11E7D"/>
    <w:rsid w:val="00F11FCB"/>
    <w:rsid w:val="00F12167"/>
    <w:rsid w:val="00F1289F"/>
    <w:rsid w:val="00F140FE"/>
    <w:rsid w:val="00F14E02"/>
    <w:rsid w:val="00F151BF"/>
    <w:rsid w:val="00F15688"/>
    <w:rsid w:val="00F15BF2"/>
    <w:rsid w:val="00F15F5D"/>
    <w:rsid w:val="00F1623C"/>
    <w:rsid w:val="00F1626E"/>
    <w:rsid w:val="00F16E79"/>
    <w:rsid w:val="00F17046"/>
    <w:rsid w:val="00F17DEE"/>
    <w:rsid w:val="00F20241"/>
    <w:rsid w:val="00F20A8B"/>
    <w:rsid w:val="00F20C71"/>
    <w:rsid w:val="00F21320"/>
    <w:rsid w:val="00F218BA"/>
    <w:rsid w:val="00F22028"/>
    <w:rsid w:val="00F2234C"/>
    <w:rsid w:val="00F22CEE"/>
    <w:rsid w:val="00F23A68"/>
    <w:rsid w:val="00F23B28"/>
    <w:rsid w:val="00F2422D"/>
    <w:rsid w:val="00F245E4"/>
    <w:rsid w:val="00F24842"/>
    <w:rsid w:val="00F2537C"/>
    <w:rsid w:val="00F25C3D"/>
    <w:rsid w:val="00F25F12"/>
    <w:rsid w:val="00F2664B"/>
    <w:rsid w:val="00F266B9"/>
    <w:rsid w:val="00F2687E"/>
    <w:rsid w:val="00F269ED"/>
    <w:rsid w:val="00F26B7C"/>
    <w:rsid w:val="00F303C7"/>
    <w:rsid w:val="00F30682"/>
    <w:rsid w:val="00F30A3A"/>
    <w:rsid w:val="00F30D25"/>
    <w:rsid w:val="00F30DE7"/>
    <w:rsid w:val="00F31126"/>
    <w:rsid w:val="00F31A12"/>
    <w:rsid w:val="00F31C0C"/>
    <w:rsid w:val="00F31FC9"/>
    <w:rsid w:val="00F326D3"/>
    <w:rsid w:val="00F32EAA"/>
    <w:rsid w:val="00F331F5"/>
    <w:rsid w:val="00F34231"/>
    <w:rsid w:val="00F34634"/>
    <w:rsid w:val="00F36872"/>
    <w:rsid w:val="00F36A85"/>
    <w:rsid w:val="00F36E18"/>
    <w:rsid w:val="00F37BA2"/>
    <w:rsid w:val="00F404B7"/>
    <w:rsid w:val="00F40AFE"/>
    <w:rsid w:val="00F40B5C"/>
    <w:rsid w:val="00F40EE5"/>
    <w:rsid w:val="00F40FB0"/>
    <w:rsid w:val="00F429BE"/>
    <w:rsid w:val="00F43148"/>
    <w:rsid w:val="00F43588"/>
    <w:rsid w:val="00F43F97"/>
    <w:rsid w:val="00F44AF0"/>
    <w:rsid w:val="00F44F96"/>
    <w:rsid w:val="00F45049"/>
    <w:rsid w:val="00F45EB4"/>
    <w:rsid w:val="00F46295"/>
    <w:rsid w:val="00F4677B"/>
    <w:rsid w:val="00F4689D"/>
    <w:rsid w:val="00F47516"/>
    <w:rsid w:val="00F47B0A"/>
    <w:rsid w:val="00F47CC0"/>
    <w:rsid w:val="00F500D3"/>
    <w:rsid w:val="00F50CDE"/>
    <w:rsid w:val="00F51F96"/>
    <w:rsid w:val="00F529BA"/>
    <w:rsid w:val="00F5304C"/>
    <w:rsid w:val="00F53417"/>
    <w:rsid w:val="00F549D1"/>
    <w:rsid w:val="00F54ED9"/>
    <w:rsid w:val="00F550D1"/>
    <w:rsid w:val="00F55732"/>
    <w:rsid w:val="00F55950"/>
    <w:rsid w:val="00F56484"/>
    <w:rsid w:val="00F566A0"/>
    <w:rsid w:val="00F56932"/>
    <w:rsid w:val="00F56BB9"/>
    <w:rsid w:val="00F56F6F"/>
    <w:rsid w:val="00F56F8F"/>
    <w:rsid w:val="00F57DCE"/>
    <w:rsid w:val="00F60C02"/>
    <w:rsid w:val="00F60CB6"/>
    <w:rsid w:val="00F61070"/>
    <w:rsid w:val="00F6108B"/>
    <w:rsid w:val="00F61A61"/>
    <w:rsid w:val="00F61B3F"/>
    <w:rsid w:val="00F62FE9"/>
    <w:rsid w:val="00F64B9B"/>
    <w:rsid w:val="00F65367"/>
    <w:rsid w:val="00F65A1B"/>
    <w:rsid w:val="00F66C8A"/>
    <w:rsid w:val="00F67522"/>
    <w:rsid w:val="00F67578"/>
    <w:rsid w:val="00F67C3F"/>
    <w:rsid w:val="00F72B8D"/>
    <w:rsid w:val="00F72DB4"/>
    <w:rsid w:val="00F73F19"/>
    <w:rsid w:val="00F74403"/>
    <w:rsid w:val="00F74531"/>
    <w:rsid w:val="00F75F49"/>
    <w:rsid w:val="00F76259"/>
    <w:rsid w:val="00F767C3"/>
    <w:rsid w:val="00F76CD0"/>
    <w:rsid w:val="00F77118"/>
    <w:rsid w:val="00F80AAC"/>
    <w:rsid w:val="00F80C7B"/>
    <w:rsid w:val="00F80E63"/>
    <w:rsid w:val="00F8116D"/>
    <w:rsid w:val="00F81180"/>
    <w:rsid w:val="00F82228"/>
    <w:rsid w:val="00F8253D"/>
    <w:rsid w:val="00F82967"/>
    <w:rsid w:val="00F84102"/>
    <w:rsid w:val="00F84248"/>
    <w:rsid w:val="00F847C7"/>
    <w:rsid w:val="00F8481F"/>
    <w:rsid w:val="00F852BC"/>
    <w:rsid w:val="00F85923"/>
    <w:rsid w:val="00F85B27"/>
    <w:rsid w:val="00F86001"/>
    <w:rsid w:val="00F861C4"/>
    <w:rsid w:val="00F86562"/>
    <w:rsid w:val="00F8757E"/>
    <w:rsid w:val="00F877DB"/>
    <w:rsid w:val="00F901CA"/>
    <w:rsid w:val="00F90AD9"/>
    <w:rsid w:val="00F911E5"/>
    <w:rsid w:val="00F934BB"/>
    <w:rsid w:val="00F93873"/>
    <w:rsid w:val="00F93893"/>
    <w:rsid w:val="00F93A96"/>
    <w:rsid w:val="00F950EB"/>
    <w:rsid w:val="00F96359"/>
    <w:rsid w:val="00F96DFF"/>
    <w:rsid w:val="00F977B3"/>
    <w:rsid w:val="00F97C7B"/>
    <w:rsid w:val="00FA018C"/>
    <w:rsid w:val="00FA02D8"/>
    <w:rsid w:val="00FA074F"/>
    <w:rsid w:val="00FA08EA"/>
    <w:rsid w:val="00FA1111"/>
    <w:rsid w:val="00FA132B"/>
    <w:rsid w:val="00FA1412"/>
    <w:rsid w:val="00FA1BEF"/>
    <w:rsid w:val="00FA217D"/>
    <w:rsid w:val="00FA2B42"/>
    <w:rsid w:val="00FA43EE"/>
    <w:rsid w:val="00FA6E32"/>
    <w:rsid w:val="00FA73F2"/>
    <w:rsid w:val="00FA783C"/>
    <w:rsid w:val="00FA7858"/>
    <w:rsid w:val="00FA78DC"/>
    <w:rsid w:val="00FB0A76"/>
    <w:rsid w:val="00FB13A9"/>
    <w:rsid w:val="00FB1849"/>
    <w:rsid w:val="00FB1EEC"/>
    <w:rsid w:val="00FB2293"/>
    <w:rsid w:val="00FB466C"/>
    <w:rsid w:val="00FB4D84"/>
    <w:rsid w:val="00FB5464"/>
    <w:rsid w:val="00FB5FA6"/>
    <w:rsid w:val="00FB5FDF"/>
    <w:rsid w:val="00FB6D54"/>
    <w:rsid w:val="00FC02E3"/>
    <w:rsid w:val="00FC1AF9"/>
    <w:rsid w:val="00FC1B87"/>
    <w:rsid w:val="00FC2C86"/>
    <w:rsid w:val="00FC32DA"/>
    <w:rsid w:val="00FC34C6"/>
    <w:rsid w:val="00FC4794"/>
    <w:rsid w:val="00FC4F8A"/>
    <w:rsid w:val="00FC5EF6"/>
    <w:rsid w:val="00FC647A"/>
    <w:rsid w:val="00FC74CA"/>
    <w:rsid w:val="00FC7AE9"/>
    <w:rsid w:val="00FD0EDB"/>
    <w:rsid w:val="00FD1231"/>
    <w:rsid w:val="00FD13D4"/>
    <w:rsid w:val="00FD16DB"/>
    <w:rsid w:val="00FD18E6"/>
    <w:rsid w:val="00FD1E9F"/>
    <w:rsid w:val="00FD2291"/>
    <w:rsid w:val="00FD298F"/>
    <w:rsid w:val="00FD2BF9"/>
    <w:rsid w:val="00FD33DD"/>
    <w:rsid w:val="00FD44C3"/>
    <w:rsid w:val="00FD5745"/>
    <w:rsid w:val="00FD772B"/>
    <w:rsid w:val="00FD7BCD"/>
    <w:rsid w:val="00FE124A"/>
    <w:rsid w:val="00FE1EA3"/>
    <w:rsid w:val="00FE1F7B"/>
    <w:rsid w:val="00FE2769"/>
    <w:rsid w:val="00FE367E"/>
    <w:rsid w:val="00FE3924"/>
    <w:rsid w:val="00FE5DDD"/>
    <w:rsid w:val="00FE60EB"/>
    <w:rsid w:val="00FE670B"/>
    <w:rsid w:val="00FE68B8"/>
    <w:rsid w:val="00FE6FCC"/>
    <w:rsid w:val="00FE7296"/>
    <w:rsid w:val="00FE7DEA"/>
    <w:rsid w:val="00FF0203"/>
    <w:rsid w:val="00FF1950"/>
    <w:rsid w:val="00FF1A27"/>
    <w:rsid w:val="00FF1B8B"/>
    <w:rsid w:val="00FF2D3A"/>
    <w:rsid w:val="00FF40CB"/>
    <w:rsid w:val="00FF4956"/>
    <w:rsid w:val="00FF53D6"/>
    <w:rsid w:val="00FF56FA"/>
    <w:rsid w:val="00FF6416"/>
    <w:rsid w:val="00FF646F"/>
    <w:rsid w:val="00FF6EE3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FBD2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E2EE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1.doc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2590BEE-EC33-4092-980B-B33BE94C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</cp:lastModifiedBy>
  <cp:revision>2</cp:revision>
  <cp:lastPrinted>2018-08-13T16:59:00Z</cp:lastPrinted>
  <dcterms:created xsi:type="dcterms:W3CDTF">2022-04-07T04:39:00Z</dcterms:created>
  <dcterms:modified xsi:type="dcterms:W3CDTF">2022-04-07T04:39:00Z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(3)1tPQBJFvXx455wU+u6hH3RxlXb8RkOILH33rycDfKpxcK2zeiqWhurLwRio8PAzSVanAfh2F
J/nb9hp1strvUTpDmaxMjAzxcWHEw+9r2mQggKuSk7jmDwNyccosbVv345+QRXHeOwQU8AKa
Pna8oQPRmG8gtWFnZDzAsV30klLLJbhfH/yYX70+/ozKmf10JDDeeDBmFxZnvOZpdzUQJe3K
QIA8ZOJWkken9Nh3Uz</vt:lpwstr>
  </property>
  <property fmtid="{D5CDD505-2E9C-101B-9397-08002B2CF9AE}" pid="9" name="_2015_ms_pID_7253431">
    <vt:lpwstr>zu8mex/gRBMvbX7mOLT2EcANCVNMQ/FNAr+mj+5hDxFe1XzLR6aNnL
dq6qIL1BLURbdZAkqN6sM3cEaQSwAckCDuFiiDC3jepviPAB7zvLpx5Jj2Xid9pu8nB+XxJY
F+xtmurEspsl9unbPAMQzbP45wsFIX9LUMEpAYTT78M21Hmz/ZEaLB84VDV7rs6YA4AAP6OS
95qwyFyOcO4mi8Kq7xL3+ttmpd+GMERPHD3q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1647998041</vt:lpwstr>
  </property>
</Properties>
</file>